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4D7F77" w14:textId="004BA3EE" w:rsidR="00B97EBF" w:rsidRPr="00A575A0" w:rsidRDefault="00C23D35">
      <w:pPr>
        <w:pStyle w:val="CRCoverPage"/>
        <w:tabs>
          <w:tab w:val="right" w:pos="9639"/>
        </w:tabs>
        <w:spacing w:after="0"/>
        <w:rPr>
          <w:rFonts w:ascii="Batang" w:eastAsia="Batang" w:hAnsi="Batang" w:cs="Batang"/>
          <w:b/>
          <w:i/>
          <w:sz w:val="28"/>
          <w:lang w:val="en-US" w:eastAsia="ko-KR"/>
        </w:rPr>
      </w:pPr>
      <w:r>
        <w:rPr>
          <w:rFonts w:cs="Arial"/>
          <w:b/>
          <w:sz w:val="24"/>
        </w:rPr>
        <w:t>SA WG2 Meeting #</w:t>
      </w:r>
      <w:r>
        <w:rPr>
          <w:rFonts w:eastAsia="Yu Mincho" w:cs="Arial" w:hint="eastAsia"/>
          <w:b/>
          <w:sz w:val="24"/>
          <w:lang w:eastAsia="ja-JP"/>
        </w:rPr>
        <w:t>1</w:t>
      </w:r>
      <w:r>
        <w:rPr>
          <w:rFonts w:eastAsia="Yu Mincho" w:cs="Arial"/>
          <w:b/>
          <w:sz w:val="24"/>
          <w:lang w:eastAsia="ja-JP"/>
        </w:rPr>
        <w:t>6</w:t>
      </w:r>
      <w:r w:rsidR="007D6A07">
        <w:rPr>
          <w:rFonts w:eastAsia="Yu Mincho" w:cs="Arial"/>
          <w:b/>
          <w:sz w:val="24"/>
          <w:lang w:eastAsia="ja-JP"/>
        </w:rPr>
        <w:t>1</w:t>
      </w:r>
      <w:r>
        <w:rPr>
          <w:b/>
          <w:i/>
          <w:sz w:val="28"/>
        </w:rPr>
        <w:tab/>
      </w:r>
      <w:r>
        <w:rPr>
          <w:rFonts w:cs="Arial"/>
          <w:b/>
          <w:sz w:val="24"/>
        </w:rPr>
        <w:t>S2-240</w:t>
      </w:r>
      <w:r w:rsidR="0016605F">
        <w:rPr>
          <w:rFonts w:cs="Arial"/>
          <w:b/>
          <w:sz w:val="24"/>
        </w:rPr>
        <w:t>1967</w:t>
      </w:r>
      <w:bookmarkStart w:id="0" w:name="_GoBack"/>
      <w:bookmarkEnd w:id="0"/>
    </w:p>
    <w:p w14:paraId="3D319B97" w14:textId="4B228E96" w:rsidR="00B97EBF" w:rsidRDefault="007D6A0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sz w:val="12"/>
          <w:szCs w:val="12"/>
        </w:rPr>
      </w:pPr>
      <w:r>
        <w:rPr>
          <w:rFonts w:ascii="Arial" w:hAnsi="Arial" w:cs="Arial"/>
          <w:b/>
          <w:bCs/>
          <w:sz w:val="24"/>
        </w:rPr>
        <w:t>Athens, GREECE, February 26 – March 01, 2024</w:t>
      </w:r>
      <w:r w:rsidR="00C23D35">
        <w:rPr>
          <w:rFonts w:ascii="Arial" w:hAnsi="Arial" w:cs="Arial"/>
          <w:b/>
          <w:color w:val="0000FF"/>
          <w:sz w:val="12"/>
          <w:szCs w:val="12"/>
        </w:rPr>
        <w:tab/>
      </w:r>
    </w:p>
    <w:p w14:paraId="332ACC05" w14:textId="5769FBED" w:rsidR="00B97EBF" w:rsidRPr="00A575A0" w:rsidRDefault="00C23D35">
      <w:pPr>
        <w:ind w:left="2127" w:hanging="2127"/>
        <w:rPr>
          <w:rFonts w:ascii="Arial" w:hAnsi="Arial" w:cs="Arial"/>
          <w:b/>
          <w:lang w:val="fr-CA"/>
        </w:rPr>
      </w:pPr>
      <w:r w:rsidRPr="00A575A0">
        <w:rPr>
          <w:rFonts w:ascii="Arial" w:hAnsi="Arial" w:cs="Arial"/>
          <w:b/>
          <w:lang w:val="fr-CA"/>
        </w:rPr>
        <w:t xml:space="preserve">Source: </w:t>
      </w:r>
      <w:r w:rsidRPr="00A575A0">
        <w:rPr>
          <w:rFonts w:ascii="Arial" w:hAnsi="Arial" w:cs="Arial"/>
          <w:b/>
          <w:lang w:val="fr-CA"/>
        </w:rPr>
        <w:tab/>
        <w:t>vivo</w:t>
      </w:r>
    </w:p>
    <w:p w14:paraId="0BE19F55" w14:textId="02D7AE04" w:rsidR="00B97EBF" w:rsidRDefault="00C23D3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001683">
        <w:rPr>
          <w:rFonts w:ascii="Arial" w:hAnsi="Arial" w:cs="Arial"/>
          <w:b/>
          <w:lang w:val="en-US" w:eastAsia="zh-CN"/>
        </w:rPr>
        <w:t>KI#</w:t>
      </w:r>
      <w:r w:rsidR="008E23DF">
        <w:rPr>
          <w:rFonts w:ascii="Arial" w:hAnsi="Arial" w:cs="Arial"/>
          <w:b/>
          <w:lang w:val="en-US" w:eastAsia="zh-CN"/>
        </w:rPr>
        <w:t>2</w:t>
      </w:r>
      <w:r w:rsidR="00001683">
        <w:rPr>
          <w:rFonts w:ascii="Arial" w:hAnsi="Arial" w:cs="Arial"/>
          <w:b/>
          <w:lang w:val="en-US" w:eastAsia="zh-CN"/>
        </w:rPr>
        <w:t>: New S</w:t>
      </w:r>
      <w:r w:rsidR="00001683" w:rsidRPr="00001683">
        <w:rPr>
          <w:rFonts w:ascii="Arial" w:hAnsi="Arial" w:cs="Arial"/>
          <w:b/>
          <w:lang w:val="en-US" w:eastAsia="zh-CN"/>
        </w:rPr>
        <w:t>olution –</w:t>
      </w:r>
      <w:r w:rsidR="008E23DF">
        <w:rPr>
          <w:rFonts w:ascii="Arial" w:hAnsi="Arial" w:cs="Arial"/>
          <w:b/>
          <w:lang w:val="en-US" w:eastAsia="zh-CN"/>
        </w:rPr>
        <w:t xml:space="preserve"> </w:t>
      </w:r>
      <w:bookmarkStart w:id="1" w:name="_Hlk158207930"/>
      <w:r w:rsidR="008E23DF">
        <w:rPr>
          <w:rFonts w:ascii="Arial" w:hAnsi="Arial" w:cs="Arial"/>
          <w:b/>
          <w:lang w:val="en-US" w:eastAsia="zh-CN"/>
        </w:rPr>
        <w:t>Vertical Federated Learning between NWDAF and AF without coordinator</w:t>
      </w:r>
      <w:bookmarkEnd w:id="1"/>
    </w:p>
    <w:p w14:paraId="69AA263D" w14:textId="77777777" w:rsidR="00B97EBF" w:rsidRDefault="00C23D3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Document for: </w:t>
      </w:r>
      <w:r>
        <w:rPr>
          <w:rFonts w:ascii="Arial" w:hAnsi="Arial" w:cs="Arial"/>
          <w:b/>
        </w:rPr>
        <w:tab/>
        <w:t>Approval</w:t>
      </w:r>
    </w:p>
    <w:p w14:paraId="3F89F25D" w14:textId="77777777" w:rsidR="00B97EBF" w:rsidRDefault="00C23D35">
      <w:pPr>
        <w:ind w:left="2127" w:hanging="2127"/>
        <w:rPr>
          <w:rFonts w:ascii="Arial" w:eastAsia="Yu Mincho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>
        <w:rPr>
          <w:rFonts w:ascii="Arial" w:eastAsia="Yu Mincho" w:hAnsi="Arial" w:cs="Arial" w:hint="eastAsia"/>
          <w:b/>
        </w:rPr>
        <w:t>1</w:t>
      </w:r>
      <w:r>
        <w:rPr>
          <w:rFonts w:ascii="Arial" w:eastAsia="Yu Mincho" w:hAnsi="Arial" w:cs="Arial"/>
          <w:b/>
        </w:rPr>
        <w:t>9.15</w:t>
      </w:r>
    </w:p>
    <w:p w14:paraId="2A23AB75" w14:textId="77777777" w:rsidR="00B97EBF" w:rsidRDefault="00C23D3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2" w:name="_Hlk91784932"/>
      <w:r>
        <w:rPr>
          <w:rFonts w:ascii="Arial" w:hAnsi="Arial" w:cs="Arial"/>
          <w:b/>
        </w:rPr>
        <w:t xml:space="preserve">FS_AIML_CN </w:t>
      </w:r>
      <w:bookmarkEnd w:id="2"/>
      <w:r>
        <w:rPr>
          <w:rFonts w:ascii="Arial" w:hAnsi="Arial" w:cs="Arial"/>
          <w:b/>
        </w:rPr>
        <w:t>/ Rel-19</w:t>
      </w:r>
    </w:p>
    <w:p w14:paraId="357580E5" w14:textId="3D26CAD0" w:rsidR="00B97EBF" w:rsidRDefault="00C23D35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27340E" w:rsidRPr="0027340E">
        <w:rPr>
          <w:rFonts w:ascii="Arial" w:hAnsi="Arial" w:cs="Arial"/>
          <w:i/>
        </w:rPr>
        <w:t>This contribution proposes a solution for KI#</w:t>
      </w:r>
      <w:r w:rsidR="00E62BF4">
        <w:rPr>
          <w:rFonts w:ascii="Arial" w:hAnsi="Arial" w:cs="Arial"/>
          <w:i/>
        </w:rPr>
        <w:t>2</w:t>
      </w:r>
      <w:r w:rsidR="0027340E">
        <w:rPr>
          <w:rFonts w:ascii="Arial" w:hAnsi="Arial" w:cs="Arial"/>
          <w:i/>
        </w:rPr>
        <w:t xml:space="preserve"> </w:t>
      </w:r>
      <w:r w:rsidR="0027340E" w:rsidRPr="0027340E">
        <w:rPr>
          <w:rFonts w:ascii="Arial" w:hAnsi="Arial" w:cs="Arial"/>
          <w:i/>
        </w:rPr>
        <w:t>to support</w:t>
      </w:r>
      <w:r w:rsidR="00E62BF4">
        <w:rPr>
          <w:rFonts w:ascii="Arial" w:hAnsi="Arial" w:cs="Arial"/>
          <w:i/>
        </w:rPr>
        <w:t xml:space="preserve"> </w:t>
      </w:r>
      <w:r w:rsidR="00E62BF4" w:rsidRPr="00E62BF4">
        <w:rPr>
          <w:rFonts w:ascii="Arial" w:hAnsi="Arial" w:cs="Arial"/>
          <w:i/>
        </w:rPr>
        <w:t>Vertical Federated Learning between NWDAF and AF without coordinator</w:t>
      </w:r>
      <w:r w:rsidR="007A5CFA">
        <w:rPr>
          <w:rFonts w:ascii="Arial" w:hAnsi="Arial" w:cs="Arial"/>
          <w:i/>
        </w:rPr>
        <w:t>.</w:t>
      </w:r>
    </w:p>
    <w:p w14:paraId="23CDE9B5" w14:textId="3EE6A0B8" w:rsidR="007F1D76" w:rsidRDefault="00C23D35" w:rsidP="007A5CFA">
      <w:pPr>
        <w:pStyle w:val="1"/>
      </w:pPr>
      <w:r>
        <w:t>1</w:t>
      </w:r>
      <w:r>
        <w:tab/>
        <w:t>Discussion</w:t>
      </w:r>
      <w:bookmarkStart w:id="3" w:name="_Hlk513714389"/>
    </w:p>
    <w:p w14:paraId="281B1A3C" w14:textId="437F6E51" w:rsidR="00285E68" w:rsidRDefault="00DD422E" w:rsidP="00285E68">
      <w:pPr>
        <w:spacing w:after="120"/>
        <w:rPr>
          <w:lang w:eastAsia="zh-CN"/>
        </w:rPr>
      </w:pPr>
      <w:r w:rsidRPr="007A5CFA">
        <w:rPr>
          <w:color w:val="auto"/>
          <w:lang w:val="en-US" w:eastAsia="zh-CN"/>
        </w:rPr>
        <w:t>As indicated in KI#</w:t>
      </w:r>
      <w:r w:rsidR="00285E68">
        <w:rPr>
          <w:color w:val="auto"/>
          <w:lang w:val="en-US" w:eastAsia="zh-CN"/>
        </w:rPr>
        <w:t>2</w:t>
      </w:r>
      <w:r w:rsidRPr="007A5CFA">
        <w:rPr>
          <w:color w:val="auto"/>
          <w:lang w:val="en-US" w:eastAsia="zh-CN"/>
        </w:rPr>
        <w:t xml:space="preserve">: </w:t>
      </w:r>
      <w:r w:rsidR="00285E68" w:rsidRPr="00C8498E">
        <w:t>5GC Support for Vertical</w:t>
      </w:r>
      <w:r w:rsidR="00285E68">
        <w:t xml:space="preserve"> Federated Learning</w:t>
      </w:r>
      <w:r w:rsidRPr="007A5CFA">
        <w:rPr>
          <w:color w:val="auto"/>
          <w:lang w:val="en-US" w:eastAsia="zh-CN"/>
        </w:rPr>
        <w:t>,</w:t>
      </w:r>
      <w:r w:rsidR="007A5CFA" w:rsidRPr="007A5CFA">
        <w:rPr>
          <w:color w:val="auto"/>
          <w:lang w:val="en-US" w:eastAsia="zh-CN"/>
        </w:rPr>
        <w:t xml:space="preserve"> </w:t>
      </w:r>
      <w:r w:rsidR="00285E68">
        <w:rPr>
          <w:color w:val="auto"/>
          <w:lang w:val="en-US" w:eastAsia="zh-CN"/>
        </w:rPr>
        <w:t>the following aspects need to be studied:</w:t>
      </w:r>
    </w:p>
    <w:p w14:paraId="66772962" w14:textId="77777777" w:rsidR="00285E68" w:rsidRDefault="00285E68" w:rsidP="00285E68">
      <w:pPr>
        <w:pStyle w:val="B2"/>
      </w:pPr>
      <w:r>
        <w:t>-</w:t>
      </w:r>
      <w:r>
        <w:tab/>
        <w:t>Whether and how the existing NF discovery and selection needs to be enhanced.</w:t>
      </w:r>
    </w:p>
    <w:p w14:paraId="047B8B84" w14:textId="77777777" w:rsidR="00285E68" w:rsidRDefault="00285E68" w:rsidP="00285E68">
      <w:pPr>
        <w:pStyle w:val="B2"/>
      </w:pPr>
      <w:r>
        <w:t>-</w:t>
      </w:r>
      <w:r>
        <w:tab/>
      </w:r>
      <w:r w:rsidRPr="00285E68">
        <w:rPr>
          <w:highlight w:val="yellow"/>
        </w:rPr>
        <w:t>Whether and how ML Model training and/or inference related procedures need to be enhanced to support VFL.</w:t>
      </w:r>
    </w:p>
    <w:p w14:paraId="12A4048C" w14:textId="77777777" w:rsidR="00285E68" w:rsidRDefault="00285E68" w:rsidP="00285E68">
      <w:pPr>
        <w:pStyle w:val="B2"/>
      </w:pPr>
      <w:r>
        <w:t>-</w:t>
      </w:r>
      <w:r>
        <w:tab/>
        <w:t>Whether and how to do performance monitoring for the ML model trained via VFL.</w:t>
      </w:r>
    </w:p>
    <w:p w14:paraId="394F2E2D" w14:textId="77777777" w:rsidR="00285E68" w:rsidRDefault="00285E68" w:rsidP="00285E68">
      <w:pPr>
        <w:pStyle w:val="B2"/>
      </w:pPr>
      <w:r>
        <w:t>-</w:t>
      </w:r>
      <w:r>
        <w:tab/>
        <w:t>Whether and how to provide ML Models to the participants in the VFL training process.</w:t>
      </w:r>
    </w:p>
    <w:p w14:paraId="2DAB3A7B" w14:textId="77777777" w:rsidR="00285E68" w:rsidRDefault="00285E68" w:rsidP="00285E68">
      <w:pPr>
        <w:pStyle w:val="B2"/>
      </w:pPr>
      <w:r>
        <w:t>-</w:t>
      </w:r>
      <w:r>
        <w:tab/>
        <w:t>How to support sample and feature alignment among the participating network entities when performing VFL.</w:t>
      </w:r>
    </w:p>
    <w:p w14:paraId="0C07CFCD" w14:textId="3B55B599" w:rsidR="00285E68" w:rsidRDefault="00A65711" w:rsidP="00285E68">
      <w:pPr>
        <w:rPr>
          <w:rFonts w:eastAsia="等线"/>
          <w:lang w:val="en-US" w:eastAsia="zh-CN"/>
        </w:rPr>
      </w:pPr>
      <w:r>
        <w:rPr>
          <w:color w:val="auto"/>
          <w:lang w:eastAsia="zh-CN"/>
        </w:rPr>
        <w:t xml:space="preserve">Regardless of use cases, from general framework point, the </w:t>
      </w:r>
      <w:r w:rsidR="00285E68" w:rsidRPr="003C637E">
        <w:rPr>
          <w:color w:val="auto"/>
          <w:lang w:eastAsia="zh-CN"/>
        </w:rPr>
        <w:t xml:space="preserve">NF consumer (e.g. NWDAF containing AnLF) </w:t>
      </w:r>
      <w:r w:rsidR="00285E68">
        <w:rPr>
          <w:color w:val="auto"/>
          <w:lang w:eastAsia="zh-CN"/>
        </w:rPr>
        <w:t xml:space="preserve">may </w:t>
      </w:r>
      <w:r w:rsidR="00285E68" w:rsidRPr="003C637E">
        <w:rPr>
          <w:color w:val="auto"/>
          <w:lang w:eastAsia="zh-CN"/>
        </w:rPr>
        <w:t>request ML model to NWDAF containing MTLF</w:t>
      </w:r>
      <w:r w:rsidR="00285E68">
        <w:rPr>
          <w:color w:val="auto"/>
          <w:lang w:eastAsia="zh-CN"/>
        </w:rPr>
        <w:t xml:space="preserve">. </w:t>
      </w:r>
      <w:r w:rsidR="00285E68">
        <w:rPr>
          <w:rFonts w:eastAsia="等线"/>
          <w:lang w:eastAsia="zh-CN"/>
        </w:rPr>
        <w:t>When</w:t>
      </w:r>
      <w:r w:rsidR="00285E68">
        <w:rPr>
          <w:rFonts w:eastAsia="等线"/>
          <w:lang w:val="en-US" w:eastAsia="zh-CN"/>
        </w:rPr>
        <w:t xml:space="preserve"> the ML model needs to be trained </w:t>
      </w:r>
      <w:r w:rsidR="00285E68">
        <w:rPr>
          <w:rFonts w:eastAsia="Yu Mincho"/>
        </w:rPr>
        <w:t xml:space="preserve">on the same samples but different features from the </w:t>
      </w:r>
      <w:r w:rsidR="00285E68" w:rsidRPr="003C637E">
        <w:rPr>
          <w:color w:val="auto"/>
          <w:lang w:eastAsia="zh-CN"/>
        </w:rPr>
        <w:t>NWDAF containing</w:t>
      </w:r>
      <w:r w:rsidR="00285E68">
        <w:rPr>
          <w:rFonts w:eastAsia="Yu Mincho"/>
        </w:rPr>
        <w:t xml:space="preserve"> MTLF and AF, and if </w:t>
      </w:r>
      <w:r w:rsidR="00285E68" w:rsidRPr="00285E68">
        <w:rPr>
          <w:rFonts w:eastAsia="Yu Mincho"/>
        </w:rPr>
        <w:t>some features cannot be obtained directly from</w:t>
      </w:r>
      <w:r w:rsidR="00285E68">
        <w:rPr>
          <w:rFonts w:eastAsia="Yu Mincho"/>
        </w:rPr>
        <w:t xml:space="preserve"> the</w:t>
      </w:r>
      <w:r w:rsidR="00285E68" w:rsidRPr="00285E68">
        <w:rPr>
          <w:rFonts w:eastAsia="Yu Mincho"/>
        </w:rPr>
        <w:t xml:space="preserve"> AF (e.g. due to data privacy, data security)</w:t>
      </w:r>
      <w:r w:rsidR="00285E68">
        <w:rPr>
          <w:rFonts w:eastAsia="Yu Mincho"/>
        </w:rPr>
        <w:t xml:space="preserve">, then the </w:t>
      </w:r>
      <w:r w:rsidR="00285E68" w:rsidRPr="003C637E">
        <w:rPr>
          <w:color w:val="auto"/>
          <w:lang w:eastAsia="zh-CN"/>
        </w:rPr>
        <w:t>NWDAF containing</w:t>
      </w:r>
      <w:r w:rsidR="00285E68">
        <w:rPr>
          <w:rFonts w:eastAsia="Yu Mincho"/>
        </w:rPr>
        <w:t xml:space="preserve"> MTLF determines to use </w:t>
      </w:r>
      <w:r w:rsidR="00285E68">
        <w:rPr>
          <w:rFonts w:eastAsia="等线"/>
          <w:lang w:val="en-US" w:eastAsia="zh-CN"/>
        </w:rPr>
        <w:t xml:space="preserve">Vertical Federated Learning </w:t>
      </w:r>
      <w:r w:rsidR="00285E68" w:rsidRPr="00C81F6D">
        <w:rPr>
          <w:rFonts w:eastAsia="等线"/>
          <w:lang w:val="en-US" w:eastAsia="zh-CN"/>
        </w:rPr>
        <w:t>mechanism</w:t>
      </w:r>
      <w:r w:rsidR="00285E68">
        <w:rPr>
          <w:rFonts w:eastAsia="等线"/>
          <w:lang w:val="en-US" w:eastAsia="zh-CN"/>
        </w:rPr>
        <w:t xml:space="preserve"> to train the ML model.</w:t>
      </w:r>
      <w:r>
        <w:rPr>
          <w:rFonts w:eastAsia="等线"/>
          <w:lang w:val="en-US" w:eastAsia="zh-CN"/>
        </w:rPr>
        <w:t xml:space="preserve"> </w:t>
      </w:r>
    </w:p>
    <w:p w14:paraId="62247F5A" w14:textId="7B27649A" w:rsidR="00A65711" w:rsidRPr="006D555B" w:rsidRDefault="00A65711" w:rsidP="00285E68">
      <w:pPr>
        <w:rPr>
          <w:rFonts w:eastAsia="宋体"/>
          <w:lang w:eastAsia="zh-CN"/>
        </w:rPr>
      </w:pPr>
      <w:r w:rsidRPr="00D32835">
        <w:rPr>
          <w:rFonts w:eastAsia="宋体"/>
          <w:lang w:eastAsia="zh-CN"/>
        </w:rPr>
        <w:t xml:space="preserve">This paper proposes a solution for the above scenario from </w:t>
      </w:r>
      <w:r w:rsidRPr="00D32835">
        <w:rPr>
          <w:color w:val="auto"/>
          <w:lang w:eastAsia="zh-CN"/>
        </w:rPr>
        <w:t>general framework point of view.</w:t>
      </w:r>
      <w:r>
        <w:rPr>
          <w:color w:val="auto"/>
          <w:lang w:eastAsia="zh-CN"/>
        </w:rPr>
        <w:t xml:space="preserve"> </w:t>
      </w:r>
    </w:p>
    <w:p w14:paraId="1397066C" w14:textId="77777777" w:rsidR="00B97EBF" w:rsidRDefault="00C23D35">
      <w:pPr>
        <w:pStyle w:val="1"/>
        <w:ind w:left="0" w:firstLine="0"/>
        <w:rPr>
          <w:lang w:eastAsia="zh-CN"/>
        </w:rPr>
      </w:pPr>
      <w:r>
        <w:t xml:space="preserve">2. </w:t>
      </w:r>
      <w:r>
        <w:rPr>
          <w:rFonts w:hint="eastAsia"/>
          <w:lang w:eastAsia="zh-CN"/>
        </w:rPr>
        <w:t>Proposal</w:t>
      </w:r>
    </w:p>
    <w:p w14:paraId="23DE1D3A" w14:textId="53DBA830" w:rsidR="00B97EBF" w:rsidRDefault="00C23D35">
      <w:pPr>
        <w:pStyle w:val="B1"/>
        <w:ind w:left="0" w:firstLine="0"/>
        <w:rPr>
          <w:lang w:eastAsia="zh-CN"/>
        </w:rPr>
      </w:pPr>
      <w:r>
        <w:rPr>
          <w:rFonts w:hint="eastAsia"/>
          <w:lang w:eastAsia="zh-CN"/>
        </w:rPr>
        <w:t xml:space="preserve">It is proposed </w:t>
      </w:r>
      <w:r>
        <w:rPr>
          <w:lang w:eastAsia="zh-CN"/>
        </w:rPr>
        <w:t xml:space="preserve">to </w:t>
      </w:r>
      <w:r w:rsidR="001C4EF1" w:rsidRPr="001C4EF1">
        <w:rPr>
          <w:lang w:eastAsia="zh-CN"/>
        </w:rPr>
        <w:t>add the following contents to TR 23.700-8</w:t>
      </w:r>
      <w:r w:rsidR="001C4EF1">
        <w:rPr>
          <w:lang w:eastAsia="zh-CN"/>
        </w:rPr>
        <w:t>4.</w:t>
      </w:r>
    </w:p>
    <w:p w14:paraId="1B13F232" w14:textId="77777777" w:rsidR="00B97EBF" w:rsidRDefault="00B97EBF"/>
    <w:p w14:paraId="673F1D83" w14:textId="46FA7614" w:rsidR="00B97EBF" w:rsidRDefault="00C23D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C00000"/>
          <w:sz w:val="36"/>
          <w:szCs w:val="36"/>
        </w:rPr>
      </w:pPr>
      <w:r>
        <w:rPr>
          <w:rFonts w:ascii="Arial" w:hAnsi="Arial" w:cs="Arial"/>
          <w:color w:val="C00000"/>
          <w:sz w:val="36"/>
          <w:szCs w:val="36"/>
        </w:rPr>
        <w:t xml:space="preserve">Start of </w:t>
      </w:r>
      <w:r w:rsidR="00146F59">
        <w:rPr>
          <w:rFonts w:ascii="Arial" w:hAnsi="Arial" w:cs="Arial"/>
          <w:color w:val="C00000"/>
          <w:sz w:val="36"/>
          <w:szCs w:val="36"/>
        </w:rPr>
        <w:t xml:space="preserve">Change </w:t>
      </w:r>
    </w:p>
    <w:p w14:paraId="4014948F" w14:textId="77777777" w:rsidR="00146F59" w:rsidRPr="00822E86" w:rsidRDefault="00146F59" w:rsidP="00146F59">
      <w:pPr>
        <w:pStyle w:val="1"/>
      </w:pPr>
      <w:bookmarkStart w:id="4" w:name="_Toc26431228"/>
      <w:bookmarkStart w:id="5" w:name="_Toc30694626"/>
      <w:bookmarkStart w:id="6" w:name="_Toc43906648"/>
      <w:bookmarkStart w:id="7" w:name="_Toc43906764"/>
      <w:bookmarkStart w:id="8" w:name="_Toc44311890"/>
      <w:bookmarkStart w:id="9" w:name="_Toc50536532"/>
      <w:bookmarkStart w:id="10" w:name="_Toc54930304"/>
      <w:bookmarkStart w:id="11" w:name="_Toc54968109"/>
      <w:bookmarkStart w:id="12" w:name="_Toc57236431"/>
      <w:bookmarkStart w:id="13" w:name="_Toc57236594"/>
      <w:bookmarkStart w:id="14" w:name="_Toc57530235"/>
      <w:bookmarkStart w:id="15" w:name="_Toc57532436"/>
      <w:bookmarkStart w:id="16" w:name="_Toc153792591"/>
      <w:bookmarkStart w:id="17" w:name="_Toc153792676"/>
      <w:bookmarkStart w:id="18" w:name="_Toc157534621"/>
      <w:bookmarkStart w:id="19" w:name="_Toc157747892"/>
      <w:r w:rsidRPr="00822E86">
        <w:lastRenderedPageBreak/>
        <w:t>6</w:t>
      </w:r>
      <w:r w:rsidRPr="00822E86">
        <w:tab/>
        <w:t>Solutions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7093F8E7" w14:textId="77777777" w:rsidR="00146F59" w:rsidRPr="00822E86" w:rsidRDefault="00146F59" w:rsidP="00146F59">
      <w:pPr>
        <w:pStyle w:val="2"/>
      </w:pPr>
      <w:bookmarkStart w:id="20" w:name="_Toc22192650"/>
      <w:bookmarkStart w:id="21" w:name="_Toc23402388"/>
      <w:bookmarkStart w:id="22" w:name="_Toc23402418"/>
      <w:bookmarkStart w:id="23" w:name="_Toc26386423"/>
      <w:bookmarkStart w:id="24" w:name="_Toc26431229"/>
      <w:bookmarkStart w:id="25" w:name="_Toc30694627"/>
      <w:bookmarkStart w:id="26" w:name="_Toc43906649"/>
      <w:bookmarkStart w:id="27" w:name="_Toc43906765"/>
      <w:bookmarkStart w:id="28" w:name="_Toc44311891"/>
      <w:bookmarkStart w:id="29" w:name="_Toc50536533"/>
      <w:bookmarkStart w:id="30" w:name="_Toc54930305"/>
      <w:bookmarkStart w:id="31" w:name="_Toc54968110"/>
      <w:bookmarkStart w:id="32" w:name="_Toc57236432"/>
      <w:bookmarkStart w:id="33" w:name="_Toc57236595"/>
      <w:bookmarkStart w:id="34" w:name="_Toc57530236"/>
      <w:bookmarkStart w:id="35" w:name="_Toc57532437"/>
      <w:bookmarkStart w:id="36" w:name="_Toc153792592"/>
      <w:bookmarkStart w:id="37" w:name="_Toc153792677"/>
      <w:bookmarkStart w:id="38" w:name="_Toc157534622"/>
      <w:bookmarkStart w:id="39" w:name="_Toc157747893"/>
      <w:bookmarkStart w:id="40" w:name="_Toc16839382"/>
      <w:r w:rsidRPr="00822E86">
        <w:t>6.0</w:t>
      </w:r>
      <w:r w:rsidRPr="00822E86">
        <w:tab/>
        <w:t>Mapping of Solutions to Key Issues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bookmarkEnd w:id="40"/>
    <w:p w14:paraId="77C0B6A4" w14:textId="77777777" w:rsidR="00146F59" w:rsidRDefault="00146F59" w:rsidP="00146F59">
      <w:pPr>
        <w:pStyle w:val="TH"/>
      </w:pPr>
      <w:r w:rsidRPr="00822E86">
        <w:t>Table 6.0-1: Mapping of Solutions to Key Issues</w:t>
      </w:r>
      <w:r>
        <w:t xml:space="preserve"> and Use Cases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1459"/>
        <w:gridCol w:w="1518"/>
        <w:gridCol w:w="1518"/>
        <w:gridCol w:w="1518"/>
      </w:tblGrid>
      <w:tr w:rsidR="00146F59" w:rsidRPr="00D00FB2" w14:paraId="4C9464E3" w14:textId="77777777" w:rsidTr="00AB669D">
        <w:trPr>
          <w:cantSplit/>
          <w:jc w:val="center"/>
        </w:trPr>
        <w:tc>
          <w:tcPr>
            <w:tcW w:w="1129" w:type="dxa"/>
          </w:tcPr>
          <w:p w14:paraId="372BB42E" w14:textId="77777777" w:rsidR="00146F59" w:rsidRPr="00D00FB2" w:rsidRDefault="00146F59" w:rsidP="00AB669D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2977" w:type="dxa"/>
            <w:gridSpan w:val="2"/>
          </w:tcPr>
          <w:p w14:paraId="22AC1344" w14:textId="77777777" w:rsidR="00146F59" w:rsidRPr="00D00FB2" w:rsidRDefault="00146F59" w:rsidP="00AB669D">
            <w:pPr>
              <w:pStyle w:val="TAH"/>
              <w:rPr>
                <w:sz w:val="16"/>
                <w:szCs w:val="16"/>
              </w:rPr>
            </w:pPr>
            <w:r w:rsidRPr="00D00FB2">
              <w:rPr>
                <w:sz w:val="16"/>
                <w:szCs w:val="16"/>
              </w:rPr>
              <w:t>Key Issues</w:t>
            </w:r>
          </w:p>
        </w:tc>
        <w:tc>
          <w:tcPr>
            <w:tcW w:w="3036" w:type="dxa"/>
            <w:gridSpan w:val="2"/>
          </w:tcPr>
          <w:p w14:paraId="3E6BE747" w14:textId="77777777" w:rsidR="00146F59" w:rsidRPr="00D00FB2" w:rsidRDefault="00146F59" w:rsidP="00AB669D">
            <w:pPr>
              <w:pStyle w:val="TAH"/>
              <w:rPr>
                <w:sz w:val="16"/>
                <w:szCs w:val="16"/>
              </w:rPr>
            </w:pPr>
            <w:r w:rsidRPr="00D00FB2">
              <w:rPr>
                <w:sz w:val="16"/>
                <w:szCs w:val="16"/>
              </w:rPr>
              <w:t>Use cases (optional)</w:t>
            </w:r>
          </w:p>
        </w:tc>
      </w:tr>
      <w:tr w:rsidR="00146F59" w:rsidRPr="00D00FB2" w14:paraId="28C3684A" w14:textId="77777777" w:rsidTr="00AB669D">
        <w:trPr>
          <w:cantSplit/>
          <w:jc w:val="center"/>
        </w:trPr>
        <w:tc>
          <w:tcPr>
            <w:tcW w:w="1129" w:type="dxa"/>
          </w:tcPr>
          <w:p w14:paraId="73EF26FD" w14:textId="77777777" w:rsidR="00146F59" w:rsidRPr="00D00FB2" w:rsidRDefault="00146F59" w:rsidP="00AB669D">
            <w:pPr>
              <w:pStyle w:val="TAH"/>
              <w:rPr>
                <w:sz w:val="16"/>
                <w:szCs w:val="16"/>
              </w:rPr>
            </w:pPr>
            <w:r w:rsidRPr="00D00FB2">
              <w:rPr>
                <w:sz w:val="16"/>
                <w:szCs w:val="16"/>
              </w:rPr>
              <w:t>Solutions</w:t>
            </w:r>
          </w:p>
        </w:tc>
        <w:tc>
          <w:tcPr>
            <w:tcW w:w="1459" w:type="dxa"/>
          </w:tcPr>
          <w:p w14:paraId="38B79F89" w14:textId="77777777" w:rsidR="00146F59" w:rsidRPr="00D00FB2" w:rsidRDefault="00146F59" w:rsidP="00AB669D">
            <w:pPr>
              <w:pStyle w:val="TAH"/>
              <w:rPr>
                <w:sz w:val="16"/>
                <w:szCs w:val="16"/>
              </w:rPr>
            </w:pPr>
            <w:r w:rsidRPr="00D00FB2">
              <w:rPr>
                <w:sz w:val="16"/>
                <w:szCs w:val="16"/>
              </w:rPr>
              <w:t>&lt;Key Issue #1&gt;</w:t>
            </w:r>
          </w:p>
        </w:tc>
        <w:tc>
          <w:tcPr>
            <w:tcW w:w="1518" w:type="dxa"/>
          </w:tcPr>
          <w:p w14:paraId="77702CB3" w14:textId="77777777" w:rsidR="00146F59" w:rsidRPr="00D00FB2" w:rsidRDefault="00146F59" w:rsidP="00AB669D">
            <w:pPr>
              <w:pStyle w:val="TAH"/>
              <w:rPr>
                <w:sz w:val="16"/>
                <w:szCs w:val="16"/>
              </w:rPr>
            </w:pPr>
            <w:r w:rsidRPr="00D00FB2">
              <w:rPr>
                <w:sz w:val="16"/>
                <w:szCs w:val="16"/>
              </w:rPr>
              <w:t>&lt;Key Issue #2&gt;</w:t>
            </w:r>
          </w:p>
        </w:tc>
        <w:tc>
          <w:tcPr>
            <w:tcW w:w="1518" w:type="dxa"/>
          </w:tcPr>
          <w:p w14:paraId="256FB861" w14:textId="77777777" w:rsidR="00146F59" w:rsidRPr="00D00FB2" w:rsidRDefault="00146F59" w:rsidP="00AB669D">
            <w:pPr>
              <w:pStyle w:val="TAH"/>
              <w:rPr>
                <w:sz w:val="16"/>
                <w:szCs w:val="16"/>
              </w:rPr>
            </w:pPr>
            <w:r w:rsidRPr="00D00FB2">
              <w:rPr>
                <w:sz w:val="16"/>
                <w:szCs w:val="16"/>
              </w:rPr>
              <w:t>&lt;use case #x&gt;</w:t>
            </w:r>
          </w:p>
        </w:tc>
        <w:tc>
          <w:tcPr>
            <w:tcW w:w="1518" w:type="dxa"/>
          </w:tcPr>
          <w:p w14:paraId="4A0123B3" w14:textId="77777777" w:rsidR="00146F59" w:rsidRPr="00D00FB2" w:rsidRDefault="00146F59" w:rsidP="00AB669D">
            <w:pPr>
              <w:pStyle w:val="TAH"/>
              <w:rPr>
                <w:sz w:val="16"/>
                <w:szCs w:val="16"/>
              </w:rPr>
            </w:pPr>
            <w:r w:rsidRPr="00D00FB2">
              <w:rPr>
                <w:sz w:val="16"/>
                <w:szCs w:val="16"/>
              </w:rPr>
              <w:t>&lt;use case #y&gt;</w:t>
            </w:r>
          </w:p>
        </w:tc>
      </w:tr>
      <w:tr w:rsidR="00146F59" w:rsidRPr="00D00FB2" w14:paraId="102A720B" w14:textId="77777777" w:rsidTr="00AB669D">
        <w:trPr>
          <w:cantSplit/>
          <w:jc w:val="center"/>
        </w:trPr>
        <w:tc>
          <w:tcPr>
            <w:tcW w:w="1129" w:type="dxa"/>
          </w:tcPr>
          <w:p w14:paraId="6B84A5B0" w14:textId="15C68CA4" w:rsidR="00146F59" w:rsidRPr="00D00FB2" w:rsidRDefault="00D32835" w:rsidP="00AB669D">
            <w:pPr>
              <w:pStyle w:val="TAH"/>
              <w:rPr>
                <w:sz w:val="16"/>
                <w:szCs w:val="16"/>
                <w:lang w:eastAsia="zh-CN"/>
              </w:rPr>
            </w:pPr>
            <w:ins w:id="41" w:author="vivian" w:date="2024-02-08T11:49:00Z">
              <w:r>
                <w:rPr>
                  <w:sz w:val="16"/>
                  <w:szCs w:val="16"/>
                  <w:lang w:eastAsia="zh-CN"/>
                </w:rPr>
                <w:t>6.X</w:t>
              </w:r>
            </w:ins>
          </w:p>
        </w:tc>
        <w:tc>
          <w:tcPr>
            <w:tcW w:w="1459" w:type="dxa"/>
          </w:tcPr>
          <w:p w14:paraId="5AD543BA" w14:textId="143F55B9" w:rsidR="00146F59" w:rsidRPr="00D00FB2" w:rsidRDefault="00146F59" w:rsidP="00AB669D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518" w:type="dxa"/>
          </w:tcPr>
          <w:p w14:paraId="42941AE6" w14:textId="49BFD0A3" w:rsidR="00146F59" w:rsidRPr="00D00FB2" w:rsidRDefault="00D32835" w:rsidP="00AB669D">
            <w:pPr>
              <w:pStyle w:val="TAC"/>
              <w:rPr>
                <w:sz w:val="16"/>
                <w:szCs w:val="16"/>
                <w:lang w:eastAsia="zh-CN"/>
              </w:rPr>
            </w:pPr>
            <w:ins w:id="42" w:author="vivian" w:date="2024-02-08T11:49:00Z">
              <w:r>
                <w:rPr>
                  <w:sz w:val="16"/>
                  <w:szCs w:val="16"/>
                  <w:lang w:eastAsia="zh-CN"/>
                </w:rPr>
                <w:t>X</w:t>
              </w:r>
            </w:ins>
          </w:p>
        </w:tc>
        <w:tc>
          <w:tcPr>
            <w:tcW w:w="1518" w:type="dxa"/>
          </w:tcPr>
          <w:p w14:paraId="46D8CBB6" w14:textId="77777777" w:rsidR="00146F59" w:rsidRPr="00D00FB2" w:rsidRDefault="00146F59" w:rsidP="00AB669D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518" w:type="dxa"/>
          </w:tcPr>
          <w:p w14:paraId="060BDD03" w14:textId="77777777" w:rsidR="00146F59" w:rsidRPr="00D00FB2" w:rsidRDefault="00146F59" w:rsidP="00AB669D">
            <w:pPr>
              <w:pStyle w:val="TAC"/>
              <w:rPr>
                <w:sz w:val="16"/>
                <w:szCs w:val="16"/>
              </w:rPr>
            </w:pPr>
          </w:p>
        </w:tc>
      </w:tr>
      <w:tr w:rsidR="00146F59" w:rsidRPr="00D00FB2" w14:paraId="1A9F8281" w14:textId="77777777" w:rsidTr="00AB669D">
        <w:trPr>
          <w:cantSplit/>
          <w:jc w:val="center"/>
        </w:trPr>
        <w:tc>
          <w:tcPr>
            <w:tcW w:w="1129" w:type="dxa"/>
          </w:tcPr>
          <w:p w14:paraId="4765BB14" w14:textId="0D35BCAC" w:rsidR="00146F59" w:rsidRPr="00D00FB2" w:rsidRDefault="00146F59" w:rsidP="00AB669D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459" w:type="dxa"/>
          </w:tcPr>
          <w:p w14:paraId="24C6D91E" w14:textId="77777777" w:rsidR="00146F59" w:rsidRPr="00D00FB2" w:rsidRDefault="00146F59" w:rsidP="00AB669D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518" w:type="dxa"/>
          </w:tcPr>
          <w:p w14:paraId="7B84081F" w14:textId="77777777" w:rsidR="00146F59" w:rsidRPr="00D00FB2" w:rsidRDefault="00146F59" w:rsidP="00AB669D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518" w:type="dxa"/>
          </w:tcPr>
          <w:p w14:paraId="13387E42" w14:textId="77777777" w:rsidR="00146F59" w:rsidRPr="00D00FB2" w:rsidRDefault="00146F59" w:rsidP="00AB669D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518" w:type="dxa"/>
          </w:tcPr>
          <w:p w14:paraId="79505A27" w14:textId="77777777" w:rsidR="00146F59" w:rsidRPr="00D00FB2" w:rsidRDefault="00146F59" w:rsidP="00AB669D">
            <w:pPr>
              <w:pStyle w:val="TAC"/>
              <w:rPr>
                <w:sz w:val="16"/>
                <w:szCs w:val="16"/>
              </w:rPr>
            </w:pPr>
          </w:p>
        </w:tc>
      </w:tr>
    </w:tbl>
    <w:p w14:paraId="745E5DE9" w14:textId="77777777" w:rsidR="00146F59" w:rsidRDefault="00146F59" w:rsidP="00146F59"/>
    <w:p w14:paraId="7B5C1103" w14:textId="4611B093" w:rsidR="00B97EBF" w:rsidRPr="00DC5BD2" w:rsidRDefault="00F95376" w:rsidP="00DC5B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C00000"/>
          <w:sz w:val="36"/>
          <w:szCs w:val="36"/>
        </w:rPr>
      </w:pPr>
      <w:r>
        <w:rPr>
          <w:rFonts w:ascii="Arial" w:hAnsi="Arial" w:cs="Arial"/>
          <w:color w:val="C00000"/>
          <w:sz w:val="36"/>
          <w:szCs w:val="36"/>
        </w:rPr>
        <w:t>Next</w:t>
      </w:r>
      <w:r w:rsidR="00364530">
        <w:rPr>
          <w:rFonts w:ascii="Arial" w:hAnsi="Arial" w:cs="Arial"/>
          <w:color w:val="C00000"/>
          <w:sz w:val="36"/>
          <w:szCs w:val="36"/>
        </w:rPr>
        <w:t xml:space="preserve"> Change (all new </w:t>
      </w:r>
      <w:r w:rsidR="00A751E1">
        <w:rPr>
          <w:rFonts w:ascii="Arial" w:hAnsi="Arial" w:cs="Arial"/>
          <w:color w:val="C00000"/>
          <w:sz w:val="36"/>
          <w:szCs w:val="36"/>
        </w:rPr>
        <w:t>text</w:t>
      </w:r>
      <w:r w:rsidR="00364530">
        <w:rPr>
          <w:rFonts w:ascii="Arial" w:hAnsi="Arial" w:cs="Arial"/>
          <w:color w:val="C00000"/>
          <w:sz w:val="36"/>
          <w:szCs w:val="36"/>
        </w:rPr>
        <w:t>)</w:t>
      </w:r>
      <w:bookmarkEnd w:id="3"/>
    </w:p>
    <w:p w14:paraId="70A03FC8" w14:textId="0CC65E67" w:rsidR="00DC5BD2" w:rsidRPr="007045CC" w:rsidRDefault="00DC5BD2" w:rsidP="00DC5BD2">
      <w:pPr>
        <w:pStyle w:val="2"/>
      </w:pPr>
      <w:bookmarkStart w:id="43" w:name="_Toc500949097"/>
      <w:bookmarkStart w:id="44" w:name="_Toc92875660"/>
      <w:bookmarkStart w:id="45" w:name="_Toc93070684"/>
      <w:bookmarkStart w:id="46" w:name="_Toc157534623"/>
      <w:bookmarkStart w:id="47" w:name="_Toc157747894"/>
      <w:bookmarkStart w:id="48" w:name="_Toc509905226"/>
      <w:bookmarkStart w:id="49" w:name="_Toc436124703"/>
      <w:bookmarkStart w:id="50" w:name="_Toc510604403"/>
      <w:bookmarkStart w:id="51" w:name="_Toc22214904"/>
      <w:bookmarkStart w:id="52" w:name="_Toc23254037"/>
      <w:bookmarkStart w:id="53" w:name="_Toc435670433"/>
      <w:r w:rsidRPr="007045CC">
        <w:t>6.</w:t>
      </w:r>
      <w:r w:rsidRPr="007045CC">
        <w:rPr>
          <w:rFonts w:hint="eastAsia"/>
        </w:rPr>
        <w:t>X</w:t>
      </w:r>
      <w:r w:rsidRPr="007045CC">
        <w:rPr>
          <w:rFonts w:hint="eastAsia"/>
        </w:rPr>
        <w:tab/>
      </w:r>
      <w:r w:rsidRPr="007045CC">
        <w:t>Solution</w:t>
      </w:r>
      <w:r w:rsidRPr="007045CC">
        <w:rPr>
          <w:rFonts w:hint="eastAsia"/>
        </w:rPr>
        <w:t xml:space="preserve"> #</w:t>
      </w:r>
      <w:r w:rsidRPr="007045CC">
        <w:t xml:space="preserve">X: </w:t>
      </w:r>
      <w:bookmarkEnd w:id="43"/>
      <w:bookmarkEnd w:id="44"/>
      <w:bookmarkEnd w:id="45"/>
      <w:bookmarkEnd w:id="46"/>
      <w:bookmarkEnd w:id="47"/>
      <w:r w:rsidR="00965349" w:rsidRPr="003C637E">
        <w:rPr>
          <w:rFonts w:eastAsia="Malgun Gothic"/>
          <w:lang w:eastAsia="zh-CN"/>
        </w:rPr>
        <w:t>Vertical Federated Learning between NWDAF and AF without coordinator</w:t>
      </w:r>
    </w:p>
    <w:p w14:paraId="4EBBD7A9" w14:textId="77777777" w:rsidR="00DC5BD2" w:rsidRPr="00822E86" w:rsidRDefault="00DC5BD2" w:rsidP="00DC5BD2">
      <w:pPr>
        <w:pStyle w:val="3"/>
      </w:pPr>
      <w:bookmarkStart w:id="54" w:name="_Toc500949099"/>
      <w:bookmarkStart w:id="55" w:name="_Toc92875662"/>
      <w:bookmarkStart w:id="56" w:name="_Toc93070686"/>
      <w:bookmarkStart w:id="57" w:name="_Toc157534624"/>
      <w:bookmarkStart w:id="58" w:name="_Toc157747895"/>
      <w:r w:rsidRPr="00822E86">
        <w:t>6.</w:t>
      </w:r>
      <w:r w:rsidRPr="00822E86">
        <w:rPr>
          <w:rFonts w:hint="eastAsia"/>
        </w:rPr>
        <w:t>X</w:t>
      </w:r>
      <w:r w:rsidRPr="00822E86">
        <w:t>.</w:t>
      </w:r>
      <w:r>
        <w:t>1</w:t>
      </w:r>
      <w:r w:rsidRPr="00822E86">
        <w:rPr>
          <w:rFonts w:hint="eastAsia"/>
        </w:rPr>
        <w:tab/>
        <w:t>Description</w:t>
      </w:r>
      <w:bookmarkEnd w:id="54"/>
      <w:bookmarkEnd w:id="55"/>
      <w:bookmarkEnd w:id="56"/>
      <w:bookmarkEnd w:id="57"/>
      <w:bookmarkEnd w:id="58"/>
    </w:p>
    <w:p w14:paraId="3CB62EA0" w14:textId="569BEA74" w:rsidR="00650FF5" w:rsidRDefault="005D1355" w:rsidP="006D555B">
      <w:pPr>
        <w:rPr>
          <w:rFonts w:eastAsia="宋体"/>
          <w:lang w:eastAsia="zh-CN"/>
        </w:rPr>
      </w:pPr>
      <w:bookmarkStart w:id="59" w:name="_Toc500949101"/>
      <w:bookmarkStart w:id="60" w:name="_Toc92875663"/>
      <w:bookmarkStart w:id="61" w:name="_Toc93070687"/>
      <w:bookmarkStart w:id="62" w:name="_Toc157534625"/>
      <w:r w:rsidRPr="005D1355">
        <w:rPr>
          <w:rFonts w:eastAsia="宋体"/>
          <w:lang w:eastAsia="zh-CN"/>
        </w:rPr>
        <w:t xml:space="preserve">This solution </w:t>
      </w:r>
      <w:r w:rsidR="009034FD">
        <w:rPr>
          <w:rFonts w:eastAsia="宋体"/>
          <w:lang w:eastAsia="zh-CN"/>
        </w:rPr>
        <w:t xml:space="preserve">is </w:t>
      </w:r>
      <w:r w:rsidRPr="005D1355">
        <w:rPr>
          <w:rFonts w:eastAsia="宋体"/>
          <w:lang w:eastAsia="zh-CN"/>
        </w:rPr>
        <w:t xml:space="preserve">for </w:t>
      </w:r>
      <w:r w:rsidR="00F900DB" w:rsidRPr="00DD422E">
        <w:rPr>
          <w:color w:val="auto"/>
          <w:lang w:val="en-US" w:eastAsia="zh-CN"/>
        </w:rPr>
        <w:t>K</w:t>
      </w:r>
      <w:r>
        <w:rPr>
          <w:color w:val="auto"/>
          <w:lang w:val="en-US" w:eastAsia="zh-CN"/>
        </w:rPr>
        <w:t>ey Issue</w:t>
      </w:r>
      <w:r w:rsidR="00F900DB" w:rsidRPr="00DD422E">
        <w:rPr>
          <w:color w:val="auto"/>
          <w:lang w:val="en-US" w:eastAsia="zh-CN"/>
        </w:rPr>
        <w:t>#</w:t>
      </w:r>
      <w:r w:rsidR="006D555B">
        <w:rPr>
          <w:color w:val="auto"/>
          <w:lang w:val="en-US" w:eastAsia="zh-CN"/>
        </w:rPr>
        <w:t>2</w:t>
      </w:r>
      <w:r w:rsidR="00F900DB" w:rsidRPr="00DD422E">
        <w:rPr>
          <w:color w:val="auto"/>
          <w:lang w:val="en-US" w:eastAsia="zh-CN"/>
        </w:rPr>
        <w:t>:</w:t>
      </w:r>
      <w:r w:rsidR="006D555B" w:rsidRPr="006D555B">
        <w:t xml:space="preserve"> </w:t>
      </w:r>
      <w:r w:rsidR="006D555B" w:rsidRPr="006D555B">
        <w:rPr>
          <w:color w:val="auto"/>
          <w:lang w:val="en-US" w:eastAsia="zh-CN"/>
        </w:rPr>
        <w:t>5GC Support for Vertical Federated Learning</w:t>
      </w:r>
      <w:r w:rsidR="00F11BC5">
        <w:rPr>
          <w:rFonts w:eastAsia="宋体"/>
          <w:lang w:eastAsia="zh-CN"/>
        </w:rPr>
        <w:t>.</w:t>
      </w:r>
    </w:p>
    <w:p w14:paraId="367E3A4F" w14:textId="3D405A62" w:rsidR="006D555B" w:rsidRDefault="006D555B" w:rsidP="006D555B">
      <w:pPr>
        <w:rPr>
          <w:rFonts w:eastAsia="等线"/>
          <w:lang w:val="en-US" w:eastAsia="zh-CN"/>
        </w:rPr>
      </w:pPr>
      <w:r w:rsidRPr="003C637E">
        <w:rPr>
          <w:color w:val="auto"/>
          <w:lang w:eastAsia="zh-CN"/>
        </w:rPr>
        <w:t xml:space="preserve">NF consumer (e.g. NWDAF containing AnLF) </w:t>
      </w:r>
      <w:r>
        <w:rPr>
          <w:color w:val="auto"/>
          <w:lang w:eastAsia="zh-CN"/>
        </w:rPr>
        <w:t xml:space="preserve">may </w:t>
      </w:r>
      <w:r w:rsidRPr="003C637E">
        <w:rPr>
          <w:color w:val="auto"/>
          <w:lang w:eastAsia="zh-CN"/>
        </w:rPr>
        <w:t>request ML model to NWDAF containing MTLF</w:t>
      </w:r>
      <w:r>
        <w:rPr>
          <w:color w:val="auto"/>
          <w:lang w:eastAsia="zh-CN"/>
        </w:rPr>
        <w:t xml:space="preserve">. </w:t>
      </w:r>
      <w:r>
        <w:rPr>
          <w:rFonts w:eastAsia="等线"/>
          <w:lang w:eastAsia="zh-CN"/>
        </w:rPr>
        <w:t>When</w:t>
      </w:r>
      <w:r>
        <w:rPr>
          <w:rFonts w:eastAsia="等线"/>
          <w:lang w:val="en-US" w:eastAsia="zh-CN"/>
        </w:rPr>
        <w:t xml:space="preserve"> the ML model needs to be trained </w:t>
      </w:r>
      <w:r>
        <w:rPr>
          <w:rFonts w:eastAsia="Yu Mincho"/>
        </w:rPr>
        <w:t xml:space="preserve">on the same samples but different features from the </w:t>
      </w:r>
      <w:r w:rsidR="00285E68" w:rsidRPr="003C637E">
        <w:rPr>
          <w:color w:val="auto"/>
          <w:lang w:eastAsia="zh-CN"/>
        </w:rPr>
        <w:t>NWDAF containing</w:t>
      </w:r>
      <w:r w:rsidR="00285E68">
        <w:rPr>
          <w:rFonts w:eastAsia="Yu Mincho"/>
        </w:rPr>
        <w:t xml:space="preserve"> </w:t>
      </w:r>
      <w:r>
        <w:rPr>
          <w:rFonts w:eastAsia="Yu Mincho"/>
        </w:rPr>
        <w:t xml:space="preserve">MTLF and AF, and if </w:t>
      </w:r>
      <w:r w:rsidR="00285E68" w:rsidRPr="00285E68">
        <w:rPr>
          <w:rFonts w:eastAsia="Yu Mincho"/>
        </w:rPr>
        <w:t>some features cannot be obtained directly from</w:t>
      </w:r>
      <w:r w:rsidR="00285E68">
        <w:rPr>
          <w:rFonts w:eastAsia="Yu Mincho"/>
        </w:rPr>
        <w:t xml:space="preserve"> the</w:t>
      </w:r>
      <w:r w:rsidR="00285E68" w:rsidRPr="00285E68">
        <w:rPr>
          <w:rFonts w:eastAsia="Yu Mincho"/>
        </w:rPr>
        <w:t xml:space="preserve"> AF (e.g. due to data privacy, data security)</w:t>
      </w:r>
      <w:r w:rsidR="00285E68">
        <w:rPr>
          <w:rFonts w:eastAsia="Yu Mincho"/>
        </w:rPr>
        <w:t xml:space="preserve">, then the </w:t>
      </w:r>
      <w:r w:rsidR="00285E68" w:rsidRPr="003C637E">
        <w:rPr>
          <w:color w:val="auto"/>
          <w:lang w:eastAsia="zh-CN"/>
        </w:rPr>
        <w:t>NWDAF containing</w:t>
      </w:r>
      <w:r w:rsidR="00285E68">
        <w:rPr>
          <w:rFonts w:eastAsia="Yu Mincho"/>
        </w:rPr>
        <w:t xml:space="preserve"> MTLF determines to use </w:t>
      </w:r>
      <w:r w:rsidR="00285E68">
        <w:rPr>
          <w:rFonts w:eastAsia="等线"/>
          <w:lang w:val="en-US" w:eastAsia="zh-CN"/>
        </w:rPr>
        <w:t xml:space="preserve">Vertical Federated Learning </w:t>
      </w:r>
      <w:r w:rsidR="00285E68" w:rsidRPr="00C81F6D">
        <w:rPr>
          <w:rFonts w:eastAsia="等线"/>
          <w:lang w:val="en-US" w:eastAsia="zh-CN"/>
        </w:rPr>
        <w:t>mechanism</w:t>
      </w:r>
      <w:r w:rsidR="00285E68">
        <w:rPr>
          <w:rFonts w:eastAsia="等线"/>
          <w:lang w:val="en-US" w:eastAsia="zh-CN"/>
        </w:rPr>
        <w:t xml:space="preserve"> to train the ML model.</w:t>
      </w:r>
    </w:p>
    <w:p w14:paraId="68D836CB" w14:textId="2A168032" w:rsidR="0028745E" w:rsidRPr="006D555B" w:rsidRDefault="0028745E" w:rsidP="00D32835">
      <w:pPr>
        <w:pStyle w:val="NO"/>
        <w:rPr>
          <w:lang w:eastAsia="zh-CN"/>
        </w:rPr>
      </w:pPr>
      <w:r>
        <w:rPr>
          <w:rFonts w:hint="eastAsia"/>
          <w:lang w:eastAsia="zh-CN"/>
        </w:rPr>
        <w:t>N</w:t>
      </w:r>
      <w:r>
        <w:rPr>
          <w:lang w:eastAsia="zh-CN"/>
        </w:rPr>
        <w:t xml:space="preserve">OTE: </w:t>
      </w:r>
      <w:r w:rsidR="00325996">
        <w:rPr>
          <w:lang w:eastAsia="zh-CN"/>
        </w:rPr>
        <w:t>T</w:t>
      </w:r>
      <w:r>
        <w:rPr>
          <w:lang w:eastAsia="zh-CN"/>
        </w:rPr>
        <w:t xml:space="preserve">his solution </w:t>
      </w:r>
      <w:r w:rsidR="00325996">
        <w:rPr>
          <w:lang w:eastAsia="zh-CN"/>
        </w:rPr>
        <w:t xml:space="preserve">doesn’t </w:t>
      </w:r>
      <w:r w:rsidR="002F092C">
        <w:rPr>
          <w:lang w:eastAsia="zh-CN"/>
        </w:rPr>
        <w:t>involve</w:t>
      </w:r>
      <w:r w:rsidR="00325996">
        <w:rPr>
          <w:lang w:eastAsia="zh-CN"/>
        </w:rPr>
        <w:t xml:space="preserve"> data encryption</w:t>
      </w:r>
      <w:r w:rsidR="002F092C">
        <w:rPr>
          <w:lang w:eastAsia="zh-CN"/>
        </w:rPr>
        <w:t xml:space="preserve"> considering complexity</w:t>
      </w:r>
      <w:r w:rsidR="00A618AE">
        <w:rPr>
          <w:lang w:eastAsia="zh-CN"/>
        </w:rPr>
        <w:t xml:space="preserve"> and</w:t>
      </w:r>
      <w:r w:rsidR="002F092C">
        <w:rPr>
          <w:lang w:eastAsia="zh-CN"/>
        </w:rPr>
        <w:t xml:space="preserve"> authorization</w:t>
      </w:r>
      <w:r w:rsidR="00A618AE">
        <w:rPr>
          <w:rFonts w:hint="eastAsia"/>
          <w:lang w:eastAsia="zh-CN"/>
        </w:rPr>
        <w:t>/</w:t>
      </w:r>
      <w:r w:rsidR="002F092C">
        <w:rPr>
          <w:lang w:eastAsia="zh-CN"/>
        </w:rPr>
        <w:t>authentication from NEF</w:t>
      </w:r>
      <w:r w:rsidR="00325996">
        <w:rPr>
          <w:lang w:eastAsia="zh-CN"/>
        </w:rPr>
        <w:t>.</w:t>
      </w:r>
    </w:p>
    <w:p w14:paraId="46226E66" w14:textId="16C37B7B" w:rsidR="00153C83" w:rsidRDefault="00DC5BD2" w:rsidP="006C4B38">
      <w:pPr>
        <w:pStyle w:val="3"/>
      </w:pPr>
      <w:bookmarkStart w:id="63" w:name="_Toc157747896"/>
      <w:r w:rsidRPr="00822E86">
        <w:t>6.X.</w:t>
      </w:r>
      <w:r>
        <w:t>2</w:t>
      </w:r>
      <w:r w:rsidRPr="00822E86">
        <w:tab/>
      </w:r>
      <w:bookmarkStart w:id="64" w:name="_Toc326248711"/>
      <w:bookmarkStart w:id="65" w:name="_Toc510604409"/>
      <w:bookmarkStart w:id="66" w:name="_Toc92875664"/>
      <w:bookmarkStart w:id="67" w:name="_Toc93070688"/>
      <w:bookmarkStart w:id="68" w:name="_Toc157534626"/>
      <w:bookmarkEnd w:id="59"/>
      <w:bookmarkEnd w:id="60"/>
      <w:bookmarkEnd w:id="61"/>
      <w:bookmarkEnd w:id="62"/>
      <w:bookmarkEnd w:id="63"/>
      <w:r w:rsidR="00153C83" w:rsidRPr="00822E86">
        <w:t>Procedures</w:t>
      </w:r>
    </w:p>
    <w:p w14:paraId="33EEE132" w14:textId="31203FE7" w:rsidR="00153C83" w:rsidRDefault="00153C83" w:rsidP="00153C83">
      <w:pPr>
        <w:pStyle w:val="4"/>
      </w:pPr>
      <w:r w:rsidRPr="00153C83">
        <w:rPr>
          <w:rFonts w:eastAsia="Malgun Gothic"/>
          <w:lang w:eastAsia="zh-CN"/>
        </w:rPr>
        <w:t xml:space="preserve">6.x.2.1 </w:t>
      </w:r>
      <w:r w:rsidR="003C637E" w:rsidRPr="003C637E">
        <w:rPr>
          <w:rFonts w:eastAsia="Malgun Gothic"/>
          <w:lang w:eastAsia="zh-CN"/>
        </w:rPr>
        <w:t>Vertical Federated Learning between NWDAF and AF without coordinator</w:t>
      </w:r>
    </w:p>
    <w:p w14:paraId="6E42123A" w14:textId="0E619612" w:rsidR="00153C83" w:rsidRDefault="003C637E" w:rsidP="00DA6469">
      <w:pPr>
        <w:jc w:val="center"/>
        <w:rPr>
          <w:rFonts w:eastAsia="宋体"/>
        </w:rPr>
      </w:pPr>
      <w:r>
        <w:rPr>
          <w:rFonts w:eastAsia="宋体"/>
        </w:rPr>
        <w:object w:dxaOrig="9300" w:dyaOrig="8311" w14:anchorId="4C715C4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0.4pt;height:269.7pt" o:ole="">
            <v:imagedata r:id="rId8" o:title=""/>
          </v:shape>
          <o:OLEObject Type="Embed" ProgID="Visio.Drawing.11" ShapeID="_x0000_i1025" DrawAspect="Content" ObjectID="_1768917351" r:id="rId9"/>
        </w:object>
      </w:r>
    </w:p>
    <w:p w14:paraId="77C23DD1" w14:textId="00A733E9" w:rsidR="00153C83" w:rsidRPr="00484B0A" w:rsidRDefault="00153C83" w:rsidP="00484B0A">
      <w:pPr>
        <w:pStyle w:val="TF"/>
        <w:rPr>
          <w:rFonts w:eastAsia="Times New Roman"/>
          <w:color w:val="auto"/>
          <w:lang w:eastAsia="en-GB"/>
        </w:rPr>
      </w:pPr>
      <w:r w:rsidRPr="00484B0A">
        <w:rPr>
          <w:rFonts w:eastAsia="Times New Roman"/>
          <w:color w:val="auto"/>
          <w:lang w:eastAsia="en-GB"/>
        </w:rPr>
        <w:t>Figure 6.x.2</w:t>
      </w:r>
      <w:r>
        <w:rPr>
          <w:rFonts w:eastAsia="Times New Roman"/>
          <w:color w:val="auto"/>
          <w:lang w:eastAsia="en-GB"/>
        </w:rPr>
        <w:t>.1</w:t>
      </w:r>
      <w:r w:rsidRPr="00484B0A">
        <w:rPr>
          <w:rFonts w:eastAsia="Times New Roman"/>
          <w:color w:val="auto"/>
          <w:lang w:eastAsia="en-GB"/>
        </w:rPr>
        <w:t xml:space="preserve">-1: </w:t>
      </w:r>
      <w:r w:rsidR="003C637E" w:rsidRPr="003C637E">
        <w:rPr>
          <w:rFonts w:eastAsia="Times New Roman"/>
          <w:color w:val="auto"/>
          <w:lang w:eastAsia="en-GB"/>
        </w:rPr>
        <w:t>Vertical Federated Learning between NWDAF and AF without coordinator</w:t>
      </w:r>
      <w:r>
        <w:rPr>
          <w:rFonts w:eastAsia="Times New Roman"/>
          <w:color w:val="auto"/>
          <w:lang w:eastAsia="en-GB"/>
        </w:rPr>
        <w:t xml:space="preserve"> </w:t>
      </w:r>
    </w:p>
    <w:p w14:paraId="4B8EBEDA" w14:textId="75549E6E" w:rsidR="0091134B" w:rsidRPr="003C637E" w:rsidRDefault="003C637E" w:rsidP="0035280C">
      <w:pPr>
        <w:pStyle w:val="B1"/>
        <w:numPr>
          <w:ilvl w:val="0"/>
          <w:numId w:val="10"/>
        </w:numPr>
        <w:rPr>
          <w:rFonts w:eastAsia="等线"/>
          <w:lang w:val="en-US" w:eastAsia="zh-CN"/>
        </w:rPr>
      </w:pPr>
      <w:r w:rsidRPr="003C637E">
        <w:rPr>
          <w:color w:val="auto"/>
          <w:lang w:eastAsia="zh-CN"/>
        </w:rPr>
        <w:t xml:space="preserve">NF consumer (e.g. NWDAF containing AnLF) </w:t>
      </w:r>
      <w:r w:rsidR="00E51563">
        <w:rPr>
          <w:color w:val="auto"/>
          <w:lang w:eastAsia="zh-CN"/>
        </w:rPr>
        <w:t xml:space="preserve">may </w:t>
      </w:r>
      <w:r w:rsidRPr="003C637E">
        <w:rPr>
          <w:color w:val="auto"/>
          <w:lang w:eastAsia="zh-CN"/>
        </w:rPr>
        <w:t>request ML model to NWDAF containing MTLF</w:t>
      </w:r>
      <w:r>
        <w:rPr>
          <w:color w:val="auto"/>
          <w:lang w:eastAsia="zh-CN"/>
        </w:rPr>
        <w:t xml:space="preserve"> </w:t>
      </w:r>
      <w:r>
        <w:rPr>
          <w:lang w:eastAsia="ko-KR"/>
        </w:rPr>
        <w:t xml:space="preserve">by invoking the </w:t>
      </w:r>
      <w:proofErr w:type="spellStart"/>
      <w:r>
        <w:rPr>
          <w:lang w:eastAsia="ko-KR"/>
        </w:rPr>
        <w:t>Nnwdaf_MLModelProvision_Subscribe</w:t>
      </w:r>
      <w:proofErr w:type="spellEnd"/>
      <w:r>
        <w:rPr>
          <w:lang w:eastAsia="ko-KR"/>
        </w:rPr>
        <w:t xml:space="preserve"> </w:t>
      </w:r>
      <w:r>
        <w:rPr>
          <w:color w:val="auto"/>
          <w:lang w:eastAsia="zh-CN"/>
        </w:rPr>
        <w:t>as defined in TS 23.288[</w:t>
      </w:r>
      <w:r w:rsidR="00A73A1E">
        <w:rPr>
          <w:color w:val="auto"/>
          <w:lang w:eastAsia="zh-CN"/>
        </w:rPr>
        <w:t>5</w:t>
      </w:r>
      <w:r>
        <w:rPr>
          <w:color w:val="auto"/>
          <w:lang w:eastAsia="zh-CN"/>
        </w:rPr>
        <w:t>].</w:t>
      </w:r>
    </w:p>
    <w:p w14:paraId="28C8FE6D" w14:textId="08B6BF0D" w:rsidR="003C637E" w:rsidRPr="000E66A3" w:rsidRDefault="00C1581F" w:rsidP="000E66A3">
      <w:pPr>
        <w:pStyle w:val="B1"/>
        <w:numPr>
          <w:ilvl w:val="0"/>
          <w:numId w:val="10"/>
        </w:numPr>
        <w:rPr>
          <w:rFonts w:eastAsia="等线"/>
          <w:lang w:val="en-US" w:eastAsia="zh-CN"/>
        </w:rPr>
      </w:pPr>
      <w:r>
        <w:rPr>
          <w:rFonts w:eastAsia="等线"/>
          <w:lang w:val="en-US" w:eastAsia="zh-CN"/>
        </w:rPr>
        <w:t xml:space="preserve">When the ML model needs to be trained </w:t>
      </w:r>
      <w:r>
        <w:rPr>
          <w:rFonts w:eastAsia="Yu Mincho"/>
        </w:rPr>
        <w:t xml:space="preserve">on the same samples but different features, </w:t>
      </w:r>
      <w:r w:rsidR="003C637E">
        <w:rPr>
          <w:rFonts w:eastAsia="等线" w:hint="eastAsia"/>
          <w:lang w:val="en-US" w:eastAsia="zh-CN"/>
        </w:rPr>
        <w:t>N</w:t>
      </w:r>
      <w:r w:rsidR="003C637E">
        <w:rPr>
          <w:rFonts w:eastAsia="等线"/>
          <w:lang w:val="en-US" w:eastAsia="zh-CN"/>
        </w:rPr>
        <w:t xml:space="preserve">WDAF containing MTLF </w:t>
      </w:r>
      <w:r w:rsidR="00C81F6D" w:rsidRPr="00C81F6D">
        <w:rPr>
          <w:rFonts w:eastAsia="等线"/>
          <w:lang w:val="en-US" w:eastAsia="zh-CN"/>
        </w:rPr>
        <w:t xml:space="preserve">determines </w:t>
      </w:r>
      <w:r w:rsidR="00C81F6D">
        <w:rPr>
          <w:rFonts w:eastAsia="等线"/>
          <w:lang w:val="en-US" w:eastAsia="zh-CN"/>
        </w:rPr>
        <w:t xml:space="preserve">to </w:t>
      </w:r>
      <w:r w:rsidR="000E66A3">
        <w:rPr>
          <w:rFonts w:eastAsia="等线"/>
          <w:lang w:val="en-US" w:eastAsia="zh-CN"/>
        </w:rPr>
        <w:t xml:space="preserve">use </w:t>
      </w:r>
      <w:r w:rsidR="00C81F6D">
        <w:rPr>
          <w:rFonts w:eastAsia="等线"/>
          <w:lang w:val="en-US" w:eastAsia="zh-CN"/>
        </w:rPr>
        <w:t xml:space="preserve">Vertical Federated Learning </w:t>
      </w:r>
      <w:r w:rsidR="00C81F6D" w:rsidRPr="00C81F6D">
        <w:rPr>
          <w:rFonts w:eastAsia="等线"/>
          <w:lang w:val="en-US" w:eastAsia="zh-CN"/>
        </w:rPr>
        <w:t>mechanism</w:t>
      </w:r>
      <w:r w:rsidR="00C81F6D">
        <w:rPr>
          <w:rFonts w:eastAsia="等线"/>
          <w:lang w:val="en-US" w:eastAsia="zh-CN"/>
        </w:rPr>
        <w:t xml:space="preserve"> </w:t>
      </w:r>
      <w:r>
        <w:rPr>
          <w:rFonts w:eastAsia="等线"/>
          <w:lang w:val="en-US" w:eastAsia="zh-CN"/>
        </w:rPr>
        <w:t xml:space="preserve">if </w:t>
      </w:r>
      <w:r w:rsidR="000E66A3">
        <w:rPr>
          <w:rFonts w:eastAsia="Yu Mincho"/>
        </w:rPr>
        <w:t xml:space="preserve">some features </w:t>
      </w:r>
      <w:r w:rsidR="00C81F6D" w:rsidRPr="000E66A3">
        <w:rPr>
          <w:rFonts w:eastAsia="等线"/>
          <w:lang w:val="en-US" w:eastAsia="zh-CN"/>
        </w:rPr>
        <w:t>cannot be obtained directly from data producer AF (e.g. due to data privacy, data security).</w:t>
      </w:r>
    </w:p>
    <w:p w14:paraId="23B29D62" w14:textId="0E283146" w:rsidR="00C81F6D" w:rsidRDefault="00C1581F" w:rsidP="0035280C">
      <w:pPr>
        <w:pStyle w:val="B1"/>
        <w:numPr>
          <w:ilvl w:val="0"/>
          <w:numId w:val="10"/>
        </w:numPr>
        <w:rPr>
          <w:rFonts w:eastAsia="等线"/>
          <w:lang w:val="en-US" w:eastAsia="zh-CN"/>
        </w:rPr>
      </w:pPr>
      <w:r>
        <w:rPr>
          <w:rFonts w:eastAsia="等线"/>
          <w:lang w:val="en-US" w:eastAsia="zh-CN"/>
        </w:rPr>
        <w:t xml:space="preserve">The NWDAF containing MTLF selects AF to participate the Vertical Federated Learning procedure </w:t>
      </w:r>
      <w:r>
        <w:rPr>
          <w:rFonts w:eastAsia="等线" w:hint="eastAsia"/>
          <w:lang w:val="en-US" w:eastAsia="zh-CN"/>
        </w:rPr>
        <w:t>b</w:t>
      </w:r>
      <w:r>
        <w:rPr>
          <w:rFonts w:eastAsia="等线"/>
          <w:lang w:val="en-US" w:eastAsia="zh-CN"/>
        </w:rPr>
        <w:t>y discovering from the NRF.</w:t>
      </w:r>
    </w:p>
    <w:p w14:paraId="559E9A24" w14:textId="51925013" w:rsidR="00C1581F" w:rsidRDefault="00C1581F" w:rsidP="0035280C">
      <w:pPr>
        <w:pStyle w:val="B1"/>
        <w:numPr>
          <w:ilvl w:val="0"/>
          <w:numId w:val="10"/>
        </w:numPr>
        <w:rPr>
          <w:rFonts w:eastAsia="等线"/>
          <w:lang w:val="en-US" w:eastAsia="zh-CN"/>
        </w:rPr>
      </w:pPr>
      <w:r w:rsidRPr="00C1581F">
        <w:rPr>
          <w:rFonts w:eastAsia="等线"/>
          <w:lang w:val="en-US" w:eastAsia="zh-CN"/>
        </w:rPr>
        <w:t>The NWDAF containing MTLF</w:t>
      </w:r>
      <w:r>
        <w:rPr>
          <w:rFonts w:eastAsia="等线"/>
          <w:lang w:val="en-US" w:eastAsia="zh-CN"/>
        </w:rPr>
        <w:t xml:space="preserve"> interacts with the AF to prepare for the Vertical Federated Learning procedure, </w:t>
      </w:r>
      <w:r w:rsidR="004D35E6">
        <w:rPr>
          <w:rFonts w:eastAsia="等线"/>
          <w:lang w:val="en-US" w:eastAsia="zh-CN"/>
        </w:rPr>
        <w:t xml:space="preserve">to </w:t>
      </w:r>
      <w:r w:rsidR="004D35E6">
        <w:t>check if the AF can meet the ML model training requirement (e.g. Analytics ID, Available data requirement, Availab</w:t>
      </w:r>
      <w:r w:rsidR="00954E29">
        <w:t>le</w:t>
      </w:r>
      <w:r w:rsidR="004D35E6">
        <w:t xml:space="preserve"> time requirement (time span needed for the FL process), etc.), </w:t>
      </w:r>
      <w:r>
        <w:rPr>
          <w:rFonts w:eastAsia="等线"/>
          <w:lang w:val="en-US" w:eastAsia="zh-CN"/>
        </w:rPr>
        <w:t xml:space="preserve">in </w:t>
      </w:r>
      <w:r w:rsidR="004D35E6">
        <w:rPr>
          <w:rFonts w:eastAsia="等线"/>
          <w:lang w:val="en-US" w:eastAsia="zh-CN"/>
        </w:rPr>
        <w:t>this preparation procedure</w:t>
      </w:r>
      <w:r>
        <w:rPr>
          <w:rFonts w:eastAsia="等线"/>
          <w:lang w:val="en-US" w:eastAsia="zh-CN"/>
        </w:rPr>
        <w:t xml:space="preserve"> </w:t>
      </w:r>
      <w:r w:rsidR="004D35E6">
        <w:rPr>
          <w:rFonts w:eastAsia="等线"/>
          <w:lang w:val="en-US" w:eastAsia="zh-CN"/>
        </w:rPr>
        <w:t xml:space="preserve">samples of training data should be selected and aligned between AF and </w:t>
      </w:r>
      <w:r w:rsidR="004D35E6" w:rsidRPr="00C1581F">
        <w:rPr>
          <w:rFonts w:eastAsia="等线"/>
          <w:lang w:val="en-US" w:eastAsia="zh-CN"/>
        </w:rPr>
        <w:t>NWDAF containing MTLF</w:t>
      </w:r>
      <w:r w:rsidR="004D35E6">
        <w:rPr>
          <w:rFonts w:eastAsia="等线"/>
          <w:lang w:val="en-US" w:eastAsia="zh-CN"/>
        </w:rPr>
        <w:t>.</w:t>
      </w:r>
    </w:p>
    <w:p w14:paraId="3639E2D9" w14:textId="1E00B55F" w:rsidR="004D35E6" w:rsidRDefault="004D35E6" w:rsidP="00E51563">
      <w:pPr>
        <w:pStyle w:val="EditorsNote"/>
        <w:rPr>
          <w:rStyle w:val="EditorsNoteCharChar"/>
          <w:rFonts w:eastAsia="等线"/>
        </w:rPr>
      </w:pPr>
      <w:r w:rsidRPr="00D32835">
        <w:rPr>
          <w:rStyle w:val="EditorsNoteCharChar"/>
          <w:rFonts w:eastAsia="等线"/>
        </w:rPr>
        <w:t>Editor’s Note: Details for Vertical Federated Learning preparation procedure are FFS.</w:t>
      </w:r>
    </w:p>
    <w:p w14:paraId="0A3132E6" w14:textId="7FF445A1" w:rsidR="004D35E6" w:rsidRPr="00E51563" w:rsidRDefault="004D35E6" w:rsidP="004D35E6">
      <w:pPr>
        <w:pStyle w:val="B1"/>
        <w:numPr>
          <w:ilvl w:val="0"/>
          <w:numId w:val="10"/>
        </w:numPr>
        <w:rPr>
          <w:rFonts w:eastAsia="等线"/>
          <w:lang w:val="en-US" w:eastAsia="zh-CN"/>
        </w:rPr>
      </w:pPr>
      <w:r w:rsidRPr="00C1581F">
        <w:rPr>
          <w:rFonts w:eastAsia="等线"/>
          <w:lang w:val="en-US" w:eastAsia="zh-CN"/>
        </w:rPr>
        <w:t>The NWDAF containing MTLF</w:t>
      </w:r>
      <w:r>
        <w:rPr>
          <w:rFonts w:eastAsia="等线"/>
          <w:lang w:val="en-US" w:eastAsia="zh-CN"/>
        </w:rPr>
        <w:t xml:space="preserve"> interacts with the AF to perform the </w:t>
      </w:r>
      <w:r w:rsidR="00E51563">
        <w:rPr>
          <w:rFonts w:eastAsia="等线"/>
          <w:lang w:val="en-US" w:eastAsia="zh-CN"/>
        </w:rPr>
        <w:t>iterations for Vertical Federated Learning procedure.</w:t>
      </w:r>
    </w:p>
    <w:p w14:paraId="024390DB" w14:textId="1A61DE6A" w:rsidR="00E51563" w:rsidRDefault="00E51563" w:rsidP="00E51563">
      <w:pPr>
        <w:pStyle w:val="EditorsNote"/>
        <w:rPr>
          <w:rStyle w:val="EditorsNoteCharChar"/>
          <w:rFonts w:eastAsia="等线"/>
        </w:rPr>
      </w:pPr>
      <w:r w:rsidRPr="00C1581F">
        <w:rPr>
          <w:rStyle w:val="EditorsNoteCharChar"/>
          <w:rFonts w:eastAsia="等线"/>
        </w:rPr>
        <w:t xml:space="preserve">Editor’s Note: </w:t>
      </w:r>
      <w:r w:rsidR="002F092C">
        <w:rPr>
          <w:rStyle w:val="EditorsNoteCharChar"/>
          <w:rFonts w:eastAsia="等线"/>
        </w:rPr>
        <w:t>E</w:t>
      </w:r>
      <w:r w:rsidR="0013361D">
        <w:rPr>
          <w:rStyle w:val="EditorsNoteCharChar"/>
          <w:rFonts w:eastAsia="等线"/>
        </w:rPr>
        <w:t xml:space="preserve">ither </w:t>
      </w:r>
      <w:r w:rsidR="002F092C">
        <w:rPr>
          <w:rStyle w:val="EditorsNoteCharChar"/>
          <w:rFonts w:eastAsia="等线"/>
        </w:rPr>
        <w:t>NWDAF or AF can hold the label and act as active participant, d</w:t>
      </w:r>
      <w:r>
        <w:rPr>
          <w:rStyle w:val="EditorsNoteCharChar"/>
          <w:rFonts w:eastAsia="等线"/>
        </w:rPr>
        <w:t>etails are</w:t>
      </w:r>
      <w:r w:rsidRPr="00C1581F">
        <w:rPr>
          <w:rStyle w:val="EditorsNoteCharChar"/>
          <w:rFonts w:eastAsia="等线"/>
        </w:rPr>
        <w:t xml:space="preserve"> FFS.</w:t>
      </w:r>
    </w:p>
    <w:p w14:paraId="12573861" w14:textId="4A4ED786" w:rsidR="004D35E6" w:rsidRDefault="00E51563" w:rsidP="00E51563">
      <w:pPr>
        <w:pStyle w:val="B1"/>
        <w:numPr>
          <w:ilvl w:val="0"/>
          <w:numId w:val="10"/>
        </w:numPr>
        <w:rPr>
          <w:rFonts w:eastAsia="等线"/>
          <w:lang w:val="en-US" w:eastAsia="zh-CN"/>
        </w:rPr>
      </w:pPr>
      <w:r w:rsidRPr="00E51563">
        <w:rPr>
          <w:rFonts w:eastAsia="等线"/>
          <w:lang w:val="en-US" w:eastAsia="zh-CN"/>
        </w:rPr>
        <w:t>After the training process is complete, the NWDAF</w:t>
      </w:r>
      <w:r w:rsidRPr="00C1581F">
        <w:rPr>
          <w:rFonts w:eastAsia="等线"/>
          <w:lang w:val="en-US" w:eastAsia="zh-CN"/>
        </w:rPr>
        <w:t xml:space="preserve"> containing MTLF</w:t>
      </w:r>
      <w:r w:rsidRPr="00E51563">
        <w:rPr>
          <w:rFonts w:eastAsia="等线"/>
          <w:lang w:val="en-US" w:eastAsia="zh-CN"/>
        </w:rPr>
        <w:t xml:space="preserve"> may send ML model information</w:t>
      </w:r>
      <w:r>
        <w:rPr>
          <w:rFonts w:eastAsia="等线"/>
          <w:lang w:val="en-US" w:eastAsia="zh-CN"/>
        </w:rPr>
        <w:t xml:space="preserve"> for Vertical Federated Learning</w:t>
      </w:r>
      <w:r w:rsidRPr="00E51563">
        <w:rPr>
          <w:rFonts w:eastAsia="等线"/>
          <w:lang w:val="en-US" w:eastAsia="zh-CN"/>
        </w:rPr>
        <w:t xml:space="preserve"> to the </w:t>
      </w:r>
      <w:r>
        <w:rPr>
          <w:rFonts w:eastAsia="等线"/>
          <w:lang w:val="en-US" w:eastAsia="zh-CN"/>
        </w:rPr>
        <w:t xml:space="preserve">NF </w:t>
      </w:r>
      <w:r w:rsidRPr="00E51563">
        <w:rPr>
          <w:rFonts w:eastAsia="等线"/>
          <w:lang w:val="en-US" w:eastAsia="zh-CN"/>
        </w:rPr>
        <w:t>consumer</w:t>
      </w:r>
      <w:r>
        <w:rPr>
          <w:rFonts w:eastAsia="等线"/>
          <w:lang w:val="en-US" w:eastAsia="zh-CN"/>
        </w:rPr>
        <w:t>.</w:t>
      </w:r>
    </w:p>
    <w:p w14:paraId="71F733EF" w14:textId="77777777" w:rsidR="00E51563" w:rsidRPr="00E51563" w:rsidRDefault="00E51563" w:rsidP="00E51563">
      <w:pPr>
        <w:pStyle w:val="B1"/>
        <w:ind w:left="644" w:firstLine="0"/>
        <w:rPr>
          <w:rFonts w:eastAsia="等线"/>
          <w:lang w:val="en-US" w:eastAsia="zh-CN"/>
        </w:rPr>
      </w:pPr>
    </w:p>
    <w:p w14:paraId="63F67AFC" w14:textId="7FAEB50F" w:rsidR="00DC5BD2" w:rsidRPr="00822E86" w:rsidRDefault="00153C83" w:rsidP="00DC5BD2">
      <w:pPr>
        <w:pStyle w:val="3"/>
        <w:rPr>
          <w:lang w:eastAsia="zh-CN"/>
        </w:rPr>
      </w:pPr>
      <w:bookmarkStart w:id="69" w:name="_Toc157747897"/>
      <w:r w:rsidRPr="00822E86">
        <w:rPr>
          <w:lang w:eastAsia="zh-CN"/>
        </w:rPr>
        <w:t>6.X.</w:t>
      </w:r>
      <w:r>
        <w:rPr>
          <w:lang w:eastAsia="zh-CN"/>
        </w:rPr>
        <w:t>3</w:t>
      </w:r>
      <w:r w:rsidRPr="00822E86">
        <w:rPr>
          <w:lang w:eastAsia="zh-CN"/>
        </w:rPr>
        <w:tab/>
      </w:r>
      <w:bookmarkEnd w:id="64"/>
      <w:bookmarkEnd w:id="65"/>
      <w:bookmarkEnd w:id="66"/>
      <w:r w:rsidRPr="00822E86">
        <w:t>Impacts on services, entities and interfaces</w:t>
      </w:r>
      <w:bookmarkEnd w:id="67"/>
      <w:bookmarkEnd w:id="68"/>
      <w:bookmarkEnd w:id="69"/>
    </w:p>
    <w:p w14:paraId="1FA2EC1A" w14:textId="565DFE57" w:rsidR="00F44582" w:rsidRDefault="006D555B" w:rsidP="00F44582">
      <w:r>
        <w:t xml:space="preserve">NWDAF </w:t>
      </w:r>
      <w:r>
        <w:rPr>
          <w:rFonts w:hint="eastAsia"/>
          <w:lang w:eastAsia="zh-CN"/>
        </w:rPr>
        <w:t>containing</w:t>
      </w:r>
      <w:r>
        <w:t xml:space="preserve"> MTLF</w:t>
      </w:r>
      <w:r w:rsidR="00F44582">
        <w:t>:</w:t>
      </w:r>
    </w:p>
    <w:p w14:paraId="4848676E" w14:textId="3AB60073" w:rsidR="003441C0" w:rsidRDefault="00F44582" w:rsidP="00BF6C52">
      <w:pPr>
        <w:pStyle w:val="B1"/>
        <w:rPr>
          <w:rFonts w:eastAsia="等线"/>
          <w:lang w:val="en-US"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3441C0">
        <w:rPr>
          <w:lang w:eastAsia="zh-CN"/>
        </w:rPr>
        <w:t xml:space="preserve">Determine to </w:t>
      </w:r>
      <w:r w:rsidR="006D555B">
        <w:rPr>
          <w:rFonts w:eastAsia="等线"/>
          <w:lang w:val="en-US" w:eastAsia="zh-CN"/>
        </w:rPr>
        <w:t xml:space="preserve">use Vertical Federated Learning </w:t>
      </w:r>
      <w:r w:rsidR="006D555B" w:rsidRPr="00C81F6D">
        <w:rPr>
          <w:rFonts w:eastAsia="等线"/>
          <w:lang w:val="en-US" w:eastAsia="zh-CN"/>
        </w:rPr>
        <w:t>mechanism</w:t>
      </w:r>
      <w:r w:rsidR="006D555B">
        <w:rPr>
          <w:rFonts w:eastAsia="等线"/>
          <w:lang w:val="en-US" w:eastAsia="zh-CN"/>
        </w:rPr>
        <w:t xml:space="preserve"> </w:t>
      </w:r>
      <w:r w:rsidR="006D555B">
        <w:rPr>
          <w:rFonts w:eastAsia="等线" w:hint="eastAsia"/>
          <w:lang w:val="en-US" w:eastAsia="zh-CN"/>
        </w:rPr>
        <w:t>to</w:t>
      </w:r>
      <w:r w:rsidR="006D555B">
        <w:rPr>
          <w:rFonts w:eastAsia="等线"/>
          <w:lang w:val="en-US" w:eastAsia="zh-CN"/>
        </w:rPr>
        <w:t xml:space="preserve"> </w:t>
      </w:r>
      <w:r w:rsidR="006D555B">
        <w:rPr>
          <w:rFonts w:eastAsia="等线" w:hint="eastAsia"/>
          <w:lang w:val="en-US" w:eastAsia="zh-CN"/>
        </w:rPr>
        <w:t>train</w:t>
      </w:r>
      <w:r w:rsidR="006D555B">
        <w:rPr>
          <w:rFonts w:eastAsia="等线"/>
          <w:lang w:val="en-US" w:eastAsia="zh-CN"/>
        </w:rPr>
        <w:t xml:space="preserve"> ML </w:t>
      </w:r>
      <w:r w:rsidR="006D555B">
        <w:rPr>
          <w:rFonts w:eastAsia="等线" w:hint="eastAsia"/>
          <w:lang w:val="en-US" w:eastAsia="zh-CN"/>
        </w:rPr>
        <w:t>model</w:t>
      </w:r>
      <w:r w:rsidR="006D555B">
        <w:rPr>
          <w:rFonts w:eastAsia="等线"/>
          <w:lang w:val="en-US" w:eastAsia="zh-CN"/>
        </w:rPr>
        <w:t xml:space="preserve"> if </w:t>
      </w:r>
      <w:r w:rsidR="006D555B">
        <w:rPr>
          <w:rFonts w:eastAsia="Yu Mincho"/>
        </w:rPr>
        <w:t xml:space="preserve">some features </w:t>
      </w:r>
      <w:r w:rsidR="006D555B" w:rsidRPr="000E66A3">
        <w:rPr>
          <w:rFonts w:eastAsia="等线"/>
          <w:lang w:val="en-US" w:eastAsia="zh-CN"/>
        </w:rPr>
        <w:t>cannot be obtained directly from data producer AF</w:t>
      </w:r>
      <w:r w:rsidR="006D555B">
        <w:rPr>
          <w:rFonts w:eastAsia="等线" w:hint="eastAsia"/>
          <w:lang w:val="en-US" w:eastAsia="zh-CN"/>
        </w:rPr>
        <w:t>;</w:t>
      </w:r>
    </w:p>
    <w:p w14:paraId="591C4472" w14:textId="62DCA2A8" w:rsidR="006D555B" w:rsidRPr="00BF6C52" w:rsidRDefault="006D555B" w:rsidP="00BF6C52">
      <w:pPr>
        <w:pStyle w:val="B1"/>
        <w:rPr>
          <w:color w:val="auto"/>
          <w:lang w:eastAsia="zh-CN"/>
        </w:rPr>
      </w:pPr>
      <w:r>
        <w:rPr>
          <w:rFonts w:hint="eastAsia"/>
          <w:color w:val="auto"/>
          <w:lang w:eastAsia="zh-CN"/>
        </w:rPr>
        <w:t>-</w:t>
      </w:r>
      <w:r>
        <w:rPr>
          <w:color w:val="auto"/>
          <w:lang w:eastAsia="zh-CN"/>
        </w:rPr>
        <w:tab/>
        <w:t xml:space="preserve">Discover and select AF to </w:t>
      </w:r>
      <w:r>
        <w:rPr>
          <w:rFonts w:eastAsia="等线"/>
          <w:lang w:val="en-US" w:eastAsia="zh-CN"/>
        </w:rPr>
        <w:t>participate the Vertical Federated Learning procedure;</w:t>
      </w:r>
    </w:p>
    <w:p w14:paraId="085A52F1" w14:textId="4558E644" w:rsidR="00BF6C52" w:rsidRDefault="00BF6C52" w:rsidP="006D555B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="006D555B">
        <w:rPr>
          <w:lang w:eastAsia="zh-CN"/>
        </w:rPr>
        <w:t>I</w:t>
      </w:r>
      <w:r w:rsidR="006D555B">
        <w:rPr>
          <w:rFonts w:hint="eastAsia"/>
          <w:lang w:eastAsia="zh-CN"/>
        </w:rPr>
        <w:t>nteract</w:t>
      </w:r>
      <w:r w:rsidR="006D555B">
        <w:rPr>
          <w:lang w:eastAsia="zh-CN"/>
        </w:rPr>
        <w:t xml:space="preserve"> </w:t>
      </w:r>
      <w:r w:rsidR="006D555B">
        <w:rPr>
          <w:rFonts w:hint="eastAsia"/>
          <w:lang w:eastAsia="zh-CN"/>
        </w:rPr>
        <w:t>with</w:t>
      </w:r>
      <w:r w:rsidR="006D555B">
        <w:rPr>
          <w:lang w:eastAsia="zh-CN"/>
        </w:rPr>
        <w:t xml:space="preserve"> AF </w:t>
      </w:r>
      <w:r w:rsidR="006D555B">
        <w:rPr>
          <w:rFonts w:hint="eastAsia"/>
          <w:lang w:eastAsia="zh-CN"/>
        </w:rPr>
        <w:t>to</w:t>
      </w:r>
      <w:r w:rsidR="006D555B">
        <w:rPr>
          <w:lang w:eastAsia="zh-CN"/>
        </w:rPr>
        <w:t xml:space="preserve"> </w:t>
      </w:r>
      <w:r w:rsidR="006D555B">
        <w:rPr>
          <w:rFonts w:hint="eastAsia"/>
          <w:lang w:eastAsia="zh-CN"/>
        </w:rPr>
        <w:t>prepare for</w:t>
      </w:r>
      <w:r w:rsidR="006D555B" w:rsidRPr="006D555B">
        <w:rPr>
          <w:rFonts w:eastAsia="等线"/>
          <w:lang w:val="en-US" w:eastAsia="zh-CN"/>
        </w:rPr>
        <w:t xml:space="preserve"> </w:t>
      </w:r>
      <w:r w:rsidR="006D555B">
        <w:rPr>
          <w:rFonts w:eastAsia="等线"/>
          <w:lang w:val="en-US" w:eastAsia="zh-CN"/>
        </w:rPr>
        <w:t>Vertical Federated Learning</w:t>
      </w:r>
      <w:r>
        <w:rPr>
          <w:lang w:eastAsia="zh-CN"/>
        </w:rPr>
        <w:t>;</w:t>
      </w:r>
    </w:p>
    <w:p w14:paraId="4BD310CB" w14:textId="7E86935E" w:rsidR="00B173D0" w:rsidRPr="00BF6C52" w:rsidRDefault="00BF6C52" w:rsidP="00BF6C52">
      <w:pPr>
        <w:pStyle w:val="B1"/>
        <w:rPr>
          <w:lang w:eastAsia="zh-CN"/>
        </w:rPr>
      </w:pPr>
      <w:r>
        <w:rPr>
          <w:lang w:eastAsia="zh-CN"/>
        </w:rPr>
        <w:t xml:space="preserve">-  </w:t>
      </w:r>
      <w:r w:rsidR="006D555B">
        <w:rPr>
          <w:lang w:eastAsia="zh-CN"/>
        </w:rPr>
        <w:t>I</w:t>
      </w:r>
      <w:r w:rsidR="006D555B">
        <w:rPr>
          <w:rFonts w:hint="eastAsia"/>
          <w:lang w:eastAsia="zh-CN"/>
        </w:rPr>
        <w:t>nteract</w:t>
      </w:r>
      <w:r w:rsidR="006D555B">
        <w:rPr>
          <w:lang w:eastAsia="zh-CN"/>
        </w:rPr>
        <w:t xml:space="preserve"> </w:t>
      </w:r>
      <w:r w:rsidR="006D555B">
        <w:rPr>
          <w:rFonts w:hint="eastAsia"/>
          <w:lang w:eastAsia="zh-CN"/>
        </w:rPr>
        <w:t>with</w:t>
      </w:r>
      <w:r w:rsidR="006D555B">
        <w:rPr>
          <w:lang w:eastAsia="zh-CN"/>
        </w:rPr>
        <w:t xml:space="preserve"> AF </w:t>
      </w:r>
      <w:r w:rsidR="006D555B">
        <w:rPr>
          <w:rFonts w:hint="eastAsia"/>
          <w:lang w:eastAsia="zh-CN"/>
        </w:rPr>
        <w:t>to</w:t>
      </w:r>
      <w:r w:rsidR="006D555B">
        <w:rPr>
          <w:lang w:eastAsia="zh-CN"/>
        </w:rPr>
        <w:t xml:space="preserve"> </w:t>
      </w:r>
      <w:r w:rsidR="006D555B">
        <w:rPr>
          <w:rFonts w:hint="eastAsia"/>
          <w:lang w:eastAsia="zh-CN"/>
        </w:rPr>
        <w:t>perform</w:t>
      </w:r>
      <w:r w:rsidR="006D555B">
        <w:rPr>
          <w:lang w:eastAsia="zh-CN"/>
        </w:rPr>
        <w:t xml:space="preserve"> </w:t>
      </w:r>
      <w:r w:rsidR="006D555B">
        <w:rPr>
          <w:rFonts w:hint="eastAsia"/>
          <w:lang w:eastAsia="zh-CN"/>
        </w:rPr>
        <w:t>iterations</w:t>
      </w:r>
      <w:r w:rsidR="006D555B">
        <w:rPr>
          <w:lang w:eastAsia="zh-CN"/>
        </w:rPr>
        <w:t xml:space="preserve"> </w:t>
      </w:r>
      <w:r w:rsidR="006D555B">
        <w:rPr>
          <w:rFonts w:hint="eastAsia"/>
          <w:lang w:eastAsia="zh-CN"/>
        </w:rPr>
        <w:t>for</w:t>
      </w:r>
      <w:r w:rsidR="006D555B" w:rsidRPr="006D555B">
        <w:rPr>
          <w:lang w:eastAsia="zh-CN"/>
        </w:rPr>
        <w:t xml:space="preserve"> Vertical Federated Learning</w:t>
      </w:r>
      <w:r w:rsidRPr="006D555B">
        <w:rPr>
          <w:lang w:eastAsia="zh-CN"/>
        </w:rPr>
        <w:t>.</w:t>
      </w:r>
    </w:p>
    <w:p w14:paraId="3753DBDD" w14:textId="29925F8E" w:rsidR="00791D41" w:rsidRDefault="006D555B" w:rsidP="00791D41">
      <w:r>
        <w:t>AF</w:t>
      </w:r>
      <w:r w:rsidR="003441C0">
        <w:t>:</w:t>
      </w:r>
    </w:p>
    <w:p w14:paraId="27267691" w14:textId="0BD08718" w:rsidR="00791D41" w:rsidRDefault="00791D41" w:rsidP="00791D41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6D555B">
        <w:rPr>
          <w:lang w:eastAsia="zh-CN"/>
        </w:rPr>
        <w:t>I</w:t>
      </w:r>
      <w:r w:rsidR="006D555B">
        <w:rPr>
          <w:rFonts w:hint="eastAsia"/>
          <w:lang w:eastAsia="zh-CN"/>
        </w:rPr>
        <w:t>nteract</w:t>
      </w:r>
      <w:r w:rsidR="006D555B">
        <w:rPr>
          <w:lang w:eastAsia="zh-CN"/>
        </w:rPr>
        <w:t xml:space="preserve"> </w:t>
      </w:r>
      <w:r w:rsidR="006D555B">
        <w:rPr>
          <w:rFonts w:hint="eastAsia"/>
          <w:lang w:eastAsia="zh-CN"/>
        </w:rPr>
        <w:t>with</w:t>
      </w:r>
      <w:r w:rsidR="006D555B">
        <w:rPr>
          <w:lang w:eastAsia="zh-CN"/>
        </w:rPr>
        <w:t xml:space="preserve"> NWDAF containing MTLF </w:t>
      </w:r>
      <w:r w:rsidR="006D555B">
        <w:rPr>
          <w:rFonts w:hint="eastAsia"/>
          <w:lang w:eastAsia="zh-CN"/>
        </w:rPr>
        <w:t>to</w:t>
      </w:r>
      <w:r w:rsidR="006D555B">
        <w:rPr>
          <w:lang w:eastAsia="zh-CN"/>
        </w:rPr>
        <w:t xml:space="preserve"> </w:t>
      </w:r>
      <w:r w:rsidR="006D555B">
        <w:rPr>
          <w:rFonts w:hint="eastAsia"/>
          <w:lang w:eastAsia="zh-CN"/>
        </w:rPr>
        <w:t>prepare for</w:t>
      </w:r>
      <w:r w:rsidR="006D555B" w:rsidRPr="006D555B">
        <w:rPr>
          <w:rFonts w:eastAsia="等线"/>
          <w:lang w:val="en-US" w:eastAsia="zh-CN"/>
        </w:rPr>
        <w:t xml:space="preserve"> </w:t>
      </w:r>
      <w:r w:rsidR="006D555B">
        <w:rPr>
          <w:rFonts w:eastAsia="等线"/>
          <w:lang w:val="en-US" w:eastAsia="zh-CN"/>
        </w:rPr>
        <w:t>Vertical Federated Learning</w:t>
      </w:r>
      <w:r w:rsidR="006D555B">
        <w:rPr>
          <w:lang w:eastAsia="zh-CN"/>
        </w:rPr>
        <w:t>;</w:t>
      </w:r>
    </w:p>
    <w:p w14:paraId="7F14A64A" w14:textId="59DB66A1" w:rsidR="00F44582" w:rsidRPr="00A65711" w:rsidRDefault="00791D41" w:rsidP="00A65711">
      <w:pPr>
        <w:pStyle w:val="B1"/>
        <w:rPr>
          <w:rFonts w:eastAsia="Yu Mincho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6D555B">
        <w:rPr>
          <w:lang w:eastAsia="zh-CN"/>
        </w:rPr>
        <w:t>I</w:t>
      </w:r>
      <w:r w:rsidR="006D555B">
        <w:rPr>
          <w:rFonts w:hint="eastAsia"/>
          <w:lang w:eastAsia="zh-CN"/>
        </w:rPr>
        <w:t>nteract</w:t>
      </w:r>
      <w:r w:rsidR="006D555B">
        <w:rPr>
          <w:lang w:eastAsia="zh-CN"/>
        </w:rPr>
        <w:t xml:space="preserve"> </w:t>
      </w:r>
      <w:r w:rsidR="006D555B">
        <w:rPr>
          <w:rFonts w:hint="eastAsia"/>
          <w:lang w:eastAsia="zh-CN"/>
        </w:rPr>
        <w:t>with</w:t>
      </w:r>
      <w:r w:rsidR="006D555B">
        <w:rPr>
          <w:lang w:eastAsia="zh-CN"/>
        </w:rPr>
        <w:t xml:space="preserve"> NWDAF containing MTLF </w:t>
      </w:r>
      <w:r w:rsidR="006D555B">
        <w:rPr>
          <w:rFonts w:hint="eastAsia"/>
          <w:lang w:eastAsia="zh-CN"/>
        </w:rPr>
        <w:t>to</w:t>
      </w:r>
      <w:r w:rsidR="006D555B">
        <w:rPr>
          <w:lang w:eastAsia="zh-CN"/>
        </w:rPr>
        <w:t xml:space="preserve"> </w:t>
      </w:r>
      <w:r w:rsidR="006D555B">
        <w:rPr>
          <w:rFonts w:hint="eastAsia"/>
          <w:lang w:eastAsia="zh-CN"/>
        </w:rPr>
        <w:t>perform</w:t>
      </w:r>
      <w:r w:rsidR="006D555B">
        <w:rPr>
          <w:lang w:eastAsia="zh-CN"/>
        </w:rPr>
        <w:t xml:space="preserve"> </w:t>
      </w:r>
      <w:r w:rsidR="006D555B">
        <w:rPr>
          <w:rFonts w:hint="eastAsia"/>
          <w:lang w:eastAsia="zh-CN"/>
        </w:rPr>
        <w:t>iterations</w:t>
      </w:r>
      <w:r w:rsidR="006D555B">
        <w:rPr>
          <w:lang w:eastAsia="zh-CN"/>
        </w:rPr>
        <w:t xml:space="preserve"> </w:t>
      </w:r>
      <w:r w:rsidR="006D555B">
        <w:rPr>
          <w:rFonts w:hint="eastAsia"/>
          <w:lang w:eastAsia="zh-CN"/>
        </w:rPr>
        <w:t>for</w:t>
      </w:r>
      <w:r w:rsidR="006D555B" w:rsidRPr="006D555B">
        <w:rPr>
          <w:lang w:eastAsia="zh-CN"/>
        </w:rPr>
        <w:t xml:space="preserve"> Vertical Federated Learning</w:t>
      </w:r>
      <w:r w:rsidR="003441C0">
        <w:rPr>
          <w:lang w:eastAsia="zh-CN"/>
        </w:rPr>
        <w:t>.</w:t>
      </w:r>
    </w:p>
    <w:p w14:paraId="7DEB1206" w14:textId="77777777" w:rsidR="00DC5BD2" w:rsidRPr="00352AA1" w:rsidRDefault="00DC5BD2" w:rsidP="00DC5BD2">
      <w:pPr>
        <w:rPr>
          <w:rFonts w:eastAsia="等线"/>
          <w:lang w:eastAsia="zh-CN"/>
        </w:rPr>
      </w:pPr>
    </w:p>
    <w:bookmarkEnd w:id="48"/>
    <w:bookmarkEnd w:id="49"/>
    <w:bookmarkEnd w:id="50"/>
    <w:bookmarkEnd w:id="51"/>
    <w:bookmarkEnd w:id="52"/>
    <w:bookmarkEnd w:id="53"/>
    <w:p w14:paraId="2CB88480" w14:textId="05F62D2C" w:rsidR="00150684" w:rsidRDefault="00C23D35" w:rsidP="001506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Yu Mincho" w:hAnsi="Arial" w:cs="Arial"/>
          <w:color w:val="C00000"/>
          <w:sz w:val="36"/>
          <w:szCs w:val="36"/>
        </w:rPr>
      </w:pPr>
      <w:r>
        <w:rPr>
          <w:rFonts w:ascii="Arial" w:hAnsi="Arial" w:cs="Arial"/>
          <w:color w:val="C00000"/>
          <w:sz w:val="36"/>
          <w:szCs w:val="36"/>
        </w:rPr>
        <w:t>End of Changes</w:t>
      </w:r>
    </w:p>
    <w:p w14:paraId="0516BBE7" w14:textId="1CD35142" w:rsidR="00116F96" w:rsidRPr="00150684" w:rsidRDefault="00116F96" w:rsidP="00116F96">
      <w:pPr>
        <w:rPr>
          <w:lang w:eastAsia="zh-CN"/>
        </w:rPr>
      </w:pPr>
    </w:p>
    <w:sectPr w:rsidR="00116F96" w:rsidRPr="00150684">
      <w:headerReference w:type="even" r:id="rId10"/>
      <w:headerReference w:type="default" r:id="rId11"/>
      <w:footerReference w:type="default" r:id="rId12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A59656" w14:textId="77777777" w:rsidR="00945350" w:rsidRDefault="00945350">
      <w:pPr>
        <w:spacing w:after="0"/>
      </w:pPr>
      <w:r>
        <w:separator/>
      </w:r>
    </w:p>
  </w:endnote>
  <w:endnote w:type="continuationSeparator" w:id="0">
    <w:p w14:paraId="0ACE621C" w14:textId="77777777" w:rsidR="00945350" w:rsidRDefault="0094535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EDEAC4" w14:textId="77777777" w:rsidR="00B97EBF" w:rsidRDefault="00C23D35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D544561" w14:textId="77777777" w:rsidR="00B97EBF" w:rsidRDefault="00C23D35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4F694D3" w14:textId="77777777" w:rsidR="00B97EBF" w:rsidRDefault="00B97EB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131770" w14:textId="77777777" w:rsidR="00945350" w:rsidRDefault="00945350">
      <w:pPr>
        <w:spacing w:after="0"/>
      </w:pPr>
      <w:r>
        <w:separator/>
      </w:r>
    </w:p>
  </w:footnote>
  <w:footnote w:type="continuationSeparator" w:id="0">
    <w:p w14:paraId="462D1910" w14:textId="77777777" w:rsidR="00945350" w:rsidRDefault="0094535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93A8E2" w14:textId="77777777" w:rsidR="00B97EBF" w:rsidRDefault="00B97EBF"/>
  <w:p w14:paraId="3BC28FB0" w14:textId="77777777" w:rsidR="00B97EBF" w:rsidRDefault="00B97EB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1ED7FA" w14:textId="77777777" w:rsidR="00B97EBF" w:rsidRDefault="00C23D35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5C504CF0" w14:textId="77777777" w:rsidR="00B97EBF" w:rsidRDefault="00C23D35">
    <w:pPr>
      <w:framePr w:w="946" w:h="272" w:hRule="exact" w:wrap="around" w:vAnchor="text" w:hAnchor="margin" w:xAlign="center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17BB3">
      <w:rPr>
        <w:rFonts w:ascii="Arial" w:hAnsi="Arial" w:cs="Arial"/>
        <w:b/>
        <w:bCs/>
        <w:noProof/>
        <w:sz w:val="18"/>
        <w:lang w:val="fr-FR"/>
      </w:rPr>
      <w:t>5</w:t>
    </w:r>
    <w:r>
      <w:rPr>
        <w:rFonts w:ascii="Arial" w:hAnsi="Arial" w:cs="Arial"/>
        <w:b/>
        <w:bCs/>
        <w:sz w:val="18"/>
      </w:rPr>
      <w:fldChar w:fldCharType="end"/>
    </w:r>
  </w:p>
  <w:p w14:paraId="0FA47918" w14:textId="77777777" w:rsidR="00B97EBF" w:rsidRDefault="00B97EBF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02BC1"/>
    <w:multiLevelType w:val="multilevel"/>
    <w:tmpl w:val="66E4947A"/>
    <w:lvl w:ilvl="0">
      <w:numFmt w:val="decimal"/>
      <w:lvlText w:val="%1-"/>
      <w:lvlJc w:val="left"/>
      <w:pPr>
        <w:ind w:left="360" w:hanging="360"/>
      </w:pPr>
      <w:rPr>
        <w:rFonts w:eastAsia="等线"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eastAsia="等线"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eastAsia="等线"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eastAsia="等线" w:hint="default"/>
      </w:rPr>
    </w:lvl>
    <w:lvl w:ilvl="4">
      <w:start w:val="1"/>
      <w:numFmt w:val="decimal"/>
      <w:lvlText w:val="%1-%2.%3.%4.%5."/>
      <w:lvlJc w:val="left"/>
      <w:pPr>
        <w:ind w:left="1080" w:hanging="1080"/>
      </w:pPr>
      <w:rPr>
        <w:rFonts w:eastAsia="等线"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eastAsia="等线"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eastAsia="等线"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eastAsia="等线"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eastAsia="等线" w:hint="default"/>
      </w:rPr>
    </w:lvl>
  </w:abstractNum>
  <w:abstractNum w:abstractNumId="1" w15:restartNumberingAfterBreak="0">
    <w:nsid w:val="04E503A5"/>
    <w:multiLevelType w:val="multilevel"/>
    <w:tmpl w:val="04E503A5"/>
    <w:lvl w:ilvl="0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FA5B66"/>
    <w:multiLevelType w:val="multilevel"/>
    <w:tmpl w:val="324E341A"/>
    <w:lvl w:ilvl="0">
      <w:numFmt w:val="decimal"/>
      <w:lvlText w:val="%1"/>
      <w:lvlJc w:val="left"/>
      <w:pPr>
        <w:ind w:left="360" w:hanging="360"/>
      </w:pPr>
      <w:rPr>
        <w:rFonts w:eastAsia="等线" w:hint="default"/>
      </w:rPr>
    </w:lvl>
    <w:lvl w:ilvl="1">
      <w:start w:val="2"/>
      <w:numFmt w:val="decimal"/>
      <w:lvlText w:val="%1-%2"/>
      <w:lvlJc w:val="left"/>
      <w:pPr>
        <w:ind w:left="360" w:hanging="360"/>
      </w:pPr>
      <w:rPr>
        <w:rFonts w:eastAsia="等线"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eastAsia="等线"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eastAsia="等线" w:hint="default"/>
      </w:rPr>
    </w:lvl>
    <w:lvl w:ilvl="4">
      <w:start w:val="1"/>
      <w:numFmt w:val="decimal"/>
      <w:lvlText w:val="%1-%2.%3.%4.%5"/>
      <w:lvlJc w:val="left"/>
      <w:pPr>
        <w:ind w:left="720" w:hanging="720"/>
      </w:pPr>
      <w:rPr>
        <w:rFonts w:eastAsia="等线"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eastAsia="等线" w:hint="default"/>
      </w:rPr>
    </w:lvl>
    <w:lvl w:ilvl="6">
      <w:start w:val="1"/>
      <w:numFmt w:val="decimal"/>
      <w:lvlText w:val="%1-%2.%3.%4.%5.%6.%7"/>
      <w:lvlJc w:val="left"/>
      <w:pPr>
        <w:ind w:left="1080" w:hanging="1080"/>
      </w:pPr>
      <w:rPr>
        <w:rFonts w:eastAsia="等线"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eastAsia="等线" w:hint="default"/>
      </w:rPr>
    </w:lvl>
    <w:lvl w:ilvl="8">
      <w:start w:val="1"/>
      <w:numFmt w:val="decimal"/>
      <w:lvlText w:val="%1-%2.%3.%4.%5.%6.%7.%8.%9"/>
      <w:lvlJc w:val="left"/>
      <w:pPr>
        <w:ind w:left="1440" w:hanging="1440"/>
      </w:pPr>
      <w:rPr>
        <w:rFonts w:eastAsia="等线" w:hint="default"/>
      </w:rPr>
    </w:lvl>
  </w:abstractNum>
  <w:abstractNum w:abstractNumId="3" w15:restartNumberingAfterBreak="0">
    <w:nsid w:val="1C151684"/>
    <w:multiLevelType w:val="hybridMultilevel"/>
    <w:tmpl w:val="07964A34"/>
    <w:lvl w:ilvl="0" w:tplc="D2162C8A">
      <w:start w:val="1"/>
      <w:numFmt w:val="decimal"/>
      <w:lvlText w:val="%1)"/>
      <w:lvlJc w:val="left"/>
      <w:pPr>
        <w:ind w:left="720" w:hanging="360"/>
      </w:pPr>
      <w:rPr>
        <w:rFonts w:eastAsia="等线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5D27E7"/>
    <w:multiLevelType w:val="multilevel"/>
    <w:tmpl w:val="3B5D27E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53B74D0D"/>
    <w:multiLevelType w:val="hybridMultilevel"/>
    <w:tmpl w:val="5960427A"/>
    <w:lvl w:ilvl="0" w:tplc="22C42204">
      <w:start w:val="1"/>
      <w:numFmt w:val="decimal"/>
      <w:lvlText w:val="%1）"/>
      <w:lvlJc w:val="left"/>
      <w:pPr>
        <w:ind w:left="682" w:hanging="39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542A08C6"/>
    <w:multiLevelType w:val="multilevel"/>
    <w:tmpl w:val="542A08C6"/>
    <w:lvl w:ilvl="0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6D7505B"/>
    <w:multiLevelType w:val="hybridMultilevel"/>
    <w:tmpl w:val="31828DFE"/>
    <w:lvl w:ilvl="0" w:tplc="9718DB3C">
      <w:start w:val="3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69261C44"/>
    <w:multiLevelType w:val="hybridMultilevel"/>
    <w:tmpl w:val="36BC4C60"/>
    <w:lvl w:ilvl="0" w:tplc="4AB8D79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9" w15:restartNumberingAfterBreak="0">
    <w:nsid w:val="6D145B8F"/>
    <w:multiLevelType w:val="hybridMultilevel"/>
    <w:tmpl w:val="5B6E1B8E"/>
    <w:lvl w:ilvl="0" w:tplc="59CC5FE6">
      <w:numFmt w:val="decimal"/>
      <w:lvlText w:val="%1."/>
      <w:lvlJc w:val="left"/>
      <w:pPr>
        <w:ind w:left="360" w:hanging="360"/>
      </w:pPr>
      <w:rPr>
        <w:rFonts w:eastAsia="等线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72685F65"/>
    <w:multiLevelType w:val="multilevel"/>
    <w:tmpl w:val="72685F65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0"/>
  </w:num>
  <w:num w:numId="3">
    <w:abstractNumId w:val="4"/>
  </w:num>
  <w:num w:numId="4">
    <w:abstractNumId w:val="6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2"/>
  </w:num>
  <w:num w:numId="8">
    <w:abstractNumId w:val="0"/>
  </w:num>
  <w:num w:numId="9">
    <w:abstractNumId w:val="7"/>
  </w:num>
  <w:num w:numId="10">
    <w:abstractNumId w:val="8"/>
  </w:num>
  <w:num w:numId="11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ian">
    <w15:presenceInfo w15:providerId="None" w15:userId="vivi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embedSystemFonts/>
  <w:bordersDoNotSurroundHeader/>
  <w:bordersDoNotSurroundFooter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AD9"/>
    <w:rsid w:val="00001683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8C9"/>
    <w:rsid w:val="00020983"/>
    <w:rsid w:val="00020AC0"/>
    <w:rsid w:val="000228DB"/>
    <w:rsid w:val="00023FF5"/>
    <w:rsid w:val="00025304"/>
    <w:rsid w:val="00025475"/>
    <w:rsid w:val="00026813"/>
    <w:rsid w:val="000276B0"/>
    <w:rsid w:val="0002787E"/>
    <w:rsid w:val="00027CB0"/>
    <w:rsid w:val="0003241B"/>
    <w:rsid w:val="00032A41"/>
    <w:rsid w:val="00032BF1"/>
    <w:rsid w:val="000342F0"/>
    <w:rsid w:val="00035DA3"/>
    <w:rsid w:val="00036062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5EE5"/>
    <w:rsid w:val="00047240"/>
    <w:rsid w:val="00047BF2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64"/>
    <w:rsid w:val="00056388"/>
    <w:rsid w:val="0005671D"/>
    <w:rsid w:val="00060884"/>
    <w:rsid w:val="000614DF"/>
    <w:rsid w:val="00064A08"/>
    <w:rsid w:val="00064FF5"/>
    <w:rsid w:val="00065724"/>
    <w:rsid w:val="0006665C"/>
    <w:rsid w:val="00071569"/>
    <w:rsid w:val="0007270F"/>
    <w:rsid w:val="00072A42"/>
    <w:rsid w:val="00073389"/>
    <w:rsid w:val="000734AD"/>
    <w:rsid w:val="00073CAE"/>
    <w:rsid w:val="00074430"/>
    <w:rsid w:val="00074567"/>
    <w:rsid w:val="00075D55"/>
    <w:rsid w:val="00075FE4"/>
    <w:rsid w:val="00076220"/>
    <w:rsid w:val="00077997"/>
    <w:rsid w:val="00081002"/>
    <w:rsid w:val="00082C40"/>
    <w:rsid w:val="000831EB"/>
    <w:rsid w:val="00084619"/>
    <w:rsid w:val="00084E0F"/>
    <w:rsid w:val="00087090"/>
    <w:rsid w:val="0008744D"/>
    <w:rsid w:val="00091A12"/>
    <w:rsid w:val="00091E1E"/>
    <w:rsid w:val="000920C6"/>
    <w:rsid w:val="00092D9D"/>
    <w:rsid w:val="000960A6"/>
    <w:rsid w:val="000966EC"/>
    <w:rsid w:val="00096D70"/>
    <w:rsid w:val="00096E2C"/>
    <w:rsid w:val="000A0C03"/>
    <w:rsid w:val="000A3260"/>
    <w:rsid w:val="000A3B96"/>
    <w:rsid w:val="000A45A4"/>
    <w:rsid w:val="000A4706"/>
    <w:rsid w:val="000A525F"/>
    <w:rsid w:val="000A544C"/>
    <w:rsid w:val="000A5F02"/>
    <w:rsid w:val="000A66C6"/>
    <w:rsid w:val="000A6B80"/>
    <w:rsid w:val="000A6D2B"/>
    <w:rsid w:val="000A6DB1"/>
    <w:rsid w:val="000A6FFC"/>
    <w:rsid w:val="000B0065"/>
    <w:rsid w:val="000B0A0E"/>
    <w:rsid w:val="000B0CF2"/>
    <w:rsid w:val="000B24EA"/>
    <w:rsid w:val="000B2D6D"/>
    <w:rsid w:val="000B342B"/>
    <w:rsid w:val="000B6631"/>
    <w:rsid w:val="000B6BC6"/>
    <w:rsid w:val="000C0023"/>
    <w:rsid w:val="000C06A7"/>
    <w:rsid w:val="000C099A"/>
    <w:rsid w:val="000C234F"/>
    <w:rsid w:val="000C261C"/>
    <w:rsid w:val="000C3A6F"/>
    <w:rsid w:val="000C3C93"/>
    <w:rsid w:val="000C52B4"/>
    <w:rsid w:val="000C5402"/>
    <w:rsid w:val="000C5588"/>
    <w:rsid w:val="000C55BE"/>
    <w:rsid w:val="000C7214"/>
    <w:rsid w:val="000D06A5"/>
    <w:rsid w:val="000D13E9"/>
    <w:rsid w:val="000D34E7"/>
    <w:rsid w:val="000D3704"/>
    <w:rsid w:val="000D397F"/>
    <w:rsid w:val="000D3B3B"/>
    <w:rsid w:val="000D4159"/>
    <w:rsid w:val="000D50D0"/>
    <w:rsid w:val="000D7295"/>
    <w:rsid w:val="000D7E52"/>
    <w:rsid w:val="000E07E5"/>
    <w:rsid w:val="000E0B81"/>
    <w:rsid w:val="000E189E"/>
    <w:rsid w:val="000E20F4"/>
    <w:rsid w:val="000E2137"/>
    <w:rsid w:val="000E2AA7"/>
    <w:rsid w:val="000E3442"/>
    <w:rsid w:val="000E367F"/>
    <w:rsid w:val="000E4284"/>
    <w:rsid w:val="000E55BD"/>
    <w:rsid w:val="000E66A3"/>
    <w:rsid w:val="000E7B52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0E67"/>
    <w:rsid w:val="001143F8"/>
    <w:rsid w:val="00114F2A"/>
    <w:rsid w:val="00115BFB"/>
    <w:rsid w:val="001164CC"/>
    <w:rsid w:val="00116A9D"/>
    <w:rsid w:val="00116F96"/>
    <w:rsid w:val="001177E0"/>
    <w:rsid w:val="001208AE"/>
    <w:rsid w:val="00120C83"/>
    <w:rsid w:val="001217FC"/>
    <w:rsid w:val="00122E67"/>
    <w:rsid w:val="0012312A"/>
    <w:rsid w:val="001238D4"/>
    <w:rsid w:val="00123B25"/>
    <w:rsid w:val="001245E5"/>
    <w:rsid w:val="0012485E"/>
    <w:rsid w:val="001256EE"/>
    <w:rsid w:val="00125727"/>
    <w:rsid w:val="00125DDA"/>
    <w:rsid w:val="00127851"/>
    <w:rsid w:val="00130184"/>
    <w:rsid w:val="00130406"/>
    <w:rsid w:val="00130600"/>
    <w:rsid w:val="00132297"/>
    <w:rsid w:val="00132AEB"/>
    <w:rsid w:val="001333BE"/>
    <w:rsid w:val="0013361D"/>
    <w:rsid w:val="001336A8"/>
    <w:rsid w:val="00133EA7"/>
    <w:rsid w:val="001342AF"/>
    <w:rsid w:val="0013443B"/>
    <w:rsid w:val="00134B1E"/>
    <w:rsid w:val="00136134"/>
    <w:rsid w:val="00136449"/>
    <w:rsid w:val="00136539"/>
    <w:rsid w:val="001377AC"/>
    <w:rsid w:val="00141564"/>
    <w:rsid w:val="00141D5C"/>
    <w:rsid w:val="00142FEC"/>
    <w:rsid w:val="001432AF"/>
    <w:rsid w:val="0014466E"/>
    <w:rsid w:val="0014483E"/>
    <w:rsid w:val="00145870"/>
    <w:rsid w:val="00145ACE"/>
    <w:rsid w:val="0014616C"/>
    <w:rsid w:val="00146F59"/>
    <w:rsid w:val="00147414"/>
    <w:rsid w:val="00147948"/>
    <w:rsid w:val="00150136"/>
    <w:rsid w:val="00150684"/>
    <w:rsid w:val="001509CD"/>
    <w:rsid w:val="00152808"/>
    <w:rsid w:val="00152AF2"/>
    <w:rsid w:val="00153C83"/>
    <w:rsid w:val="0015429D"/>
    <w:rsid w:val="00155041"/>
    <w:rsid w:val="001561BF"/>
    <w:rsid w:val="00157636"/>
    <w:rsid w:val="001579D9"/>
    <w:rsid w:val="001605AB"/>
    <w:rsid w:val="00160637"/>
    <w:rsid w:val="00160AA6"/>
    <w:rsid w:val="00160D48"/>
    <w:rsid w:val="0016287A"/>
    <w:rsid w:val="00163EF7"/>
    <w:rsid w:val="00164472"/>
    <w:rsid w:val="001655D2"/>
    <w:rsid w:val="00165FAC"/>
    <w:rsid w:val="0016605F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063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2C9B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B699B"/>
    <w:rsid w:val="001C0B0B"/>
    <w:rsid w:val="001C22D4"/>
    <w:rsid w:val="001C276A"/>
    <w:rsid w:val="001C2D55"/>
    <w:rsid w:val="001C318C"/>
    <w:rsid w:val="001C4E24"/>
    <w:rsid w:val="001C4EF1"/>
    <w:rsid w:val="001C57A2"/>
    <w:rsid w:val="001C581B"/>
    <w:rsid w:val="001C5FF8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4178"/>
    <w:rsid w:val="001D5067"/>
    <w:rsid w:val="001D5279"/>
    <w:rsid w:val="001D667A"/>
    <w:rsid w:val="001D68C2"/>
    <w:rsid w:val="001E0D23"/>
    <w:rsid w:val="001E11E4"/>
    <w:rsid w:val="001E39F7"/>
    <w:rsid w:val="001E4A44"/>
    <w:rsid w:val="001E4EA0"/>
    <w:rsid w:val="001E5077"/>
    <w:rsid w:val="001E5460"/>
    <w:rsid w:val="001E6167"/>
    <w:rsid w:val="001E6F38"/>
    <w:rsid w:val="001E71A9"/>
    <w:rsid w:val="001E7639"/>
    <w:rsid w:val="001E7B97"/>
    <w:rsid w:val="001F0649"/>
    <w:rsid w:val="001F0B28"/>
    <w:rsid w:val="001F0B49"/>
    <w:rsid w:val="001F0EA4"/>
    <w:rsid w:val="001F2981"/>
    <w:rsid w:val="001F32D8"/>
    <w:rsid w:val="001F5E32"/>
    <w:rsid w:val="002015C8"/>
    <w:rsid w:val="00201AAF"/>
    <w:rsid w:val="002021A2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2497"/>
    <w:rsid w:val="0022296B"/>
    <w:rsid w:val="00222B11"/>
    <w:rsid w:val="0022390C"/>
    <w:rsid w:val="00223FFF"/>
    <w:rsid w:val="00224B9A"/>
    <w:rsid w:val="002268F9"/>
    <w:rsid w:val="0022708F"/>
    <w:rsid w:val="002275C3"/>
    <w:rsid w:val="00227832"/>
    <w:rsid w:val="0023041C"/>
    <w:rsid w:val="00230A01"/>
    <w:rsid w:val="00230D7A"/>
    <w:rsid w:val="00230DE0"/>
    <w:rsid w:val="0023106A"/>
    <w:rsid w:val="0023146E"/>
    <w:rsid w:val="00231BF7"/>
    <w:rsid w:val="00232653"/>
    <w:rsid w:val="00232696"/>
    <w:rsid w:val="0023286E"/>
    <w:rsid w:val="00232A37"/>
    <w:rsid w:val="0023368A"/>
    <w:rsid w:val="00234133"/>
    <w:rsid w:val="00235369"/>
    <w:rsid w:val="002360C4"/>
    <w:rsid w:val="00237038"/>
    <w:rsid w:val="002375BE"/>
    <w:rsid w:val="00240330"/>
    <w:rsid w:val="00240C6A"/>
    <w:rsid w:val="00242BC9"/>
    <w:rsid w:val="002436E8"/>
    <w:rsid w:val="00243F6E"/>
    <w:rsid w:val="002445B3"/>
    <w:rsid w:val="0024482C"/>
    <w:rsid w:val="002459F8"/>
    <w:rsid w:val="00245A94"/>
    <w:rsid w:val="00245B37"/>
    <w:rsid w:val="00245DDB"/>
    <w:rsid w:val="002460AE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0806"/>
    <w:rsid w:val="002617CF"/>
    <w:rsid w:val="0026208C"/>
    <w:rsid w:val="002627F7"/>
    <w:rsid w:val="00262C09"/>
    <w:rsid w:val="002641FA"/>
    <w:rsid w:val="00266CBA"/>
    <w:rsid w:val="002674D8"/>
    <w:rsid w:val="00267626"/>
    <w:rsid w:val="00272C93"/>
    <w:rsid w:val="0027340E"/>
    <w:rsid w:val="00274899"/>
    <w:rsid w:val="0027502D"/>
    <w:rsid w:val="0027566B"/>
    <w:rsid w:val="00275D55"/>
    <w:rsid w:val="00277F41"/>
    <w:rsid w:val="00281949"/>
    <w:rsid w:val="00281991"/>
    <w:rsid w:val="00282920"/>
    <w:rsid w:val="00283230"/>
    <w:rsid w:val="00285BDD"/>
    <w:rsid w:val="00285E68"/>
    <w:rsid w:val="00286854"/>
    <w:rsid w:val="00286D0B"/>
    <w:rsid w:val="0028745E"/>
    <w:rsid w:val="00287487"/>
    <w:rsid w:val="0028762C"/>
    <w:rsid w:val="00287ACF"/>
    <w:rsid w:val="00291C8F"/>
    <w:rsid w:val="00292069"/>
    <w:rsid w:val="0029255E"/>
    <w:rsid w:val="00292FF6"/>
    <w:rsid w:val="00293D97"/>
    <w:rsid w:val="00294B90"/>
    <w:rsid w:val="00294CD7"/>
    <w:rsid w:val="0029608F"/>
    <w:rsid w:val="00296718"/>
    <w:rsid w:val="00296FE2"/>
    <w:rsid w:val="002A18F6"/>
    <w:rsid w:val="002A1E43"/>
    <w:rsid w:val="002A3172"/>
    <w:rsid w:val="002A32FF"/>
    <w:rsid w:val="002A3FF3"/>
    <w:rsid w:val="002A4491"/>
    <w:rsid w:val="002A5E28"/>
    <w:rsid w:val="002A69D9"/>
    <w:rsid w:val="002B1527"/>
    <w:rsid w:val="002B1623"/>
    <w:rsid w:val="002B265D"/>
    <w:rsid w:val="002B2BEB"/>
    <w:rsid w:val="002B2CB9"/>
    <w:rsid w:val="002B3F35"/>
    <w:rsid w:val="002B55B1"/>
    <w:rsid w:val="002B5B13"/>
    <w:rsid w:val="002B5C7B"/>
    <w:rsid w:val="002B71DC"/>
    <w:rsid w:val="002C2CB2"/>
    <w:rsid w:val="002C424E"/>
    <w:rsid w:val="002C4BA6"/>
    <w:rsid w:val="002C50E8"/>
    <w:rsid w:val="002C556A"/>
    <w:rsid w:val="002C5673"/>
    <w:rsid w:val="002C5C3F"/>
    <w:rsid w:val="002C6545"/>
    <w:rsid w:val="002C704B"/>
    <w:rsid w:val="002D11E6"/>
    <w:rsid w:val="002D1794"/>
    <w:rsid w:val="002D1B47"/>
    <w:rsid w:val="002D3915"/>
    <w:rsid w:val="002D68E3"/>
    <w:rsid w:val="002D6BA4"/>
    <w:rsid w:val="002D7AE0"/>
    <w:rsid w:val="002D7D76"/>
    <w:rsid w:val="002E0571"/>
    <w:rsid w:val="002E05D5"/>
    <w:rsid w:val="002E1330"/>
    <w:rsid w:val="002E2022"/>
    <w:rsid w:val="002E2C7D"/>
    <w:rsid w:val="002E3098"/>
    <w:rsid w:val="002E34F4"/>
    <w:rsid w:val="002E35C1"/>
    <w:rsid w:val="002E5040"/>
    <w:rsid w:val="002E51AD"/>
    <w:rsid w:val="002E53D8"/>
    <w:rsid w:val="002E635C"/>
    <w:rsid w:val="002E70BE"/>
    <w:rsid w:val="002E7DBF"/>
    <w:rsid w:val="002F092C"/>
    <w:rsid w:val="002F10FD"/>
    <w:rsid w:val="002F11CE"/>
    <w:rsid w:val="002F1E12"/>
    <w:rsid w:val="002F259E"/>
    <w:rsid w:val="002F348C"/>
    <w:rsid w:val="002F476F"/>
    <w:rsid w:val="002F4B4B"/>
    <w:rsid w:val="002F53F2"/>
    <w:rsid w:val="002F753F"/>
    <w:rsid w:val="0030003A"/>
    <w:rsid w:val="00300A76"/>
    <w:rsid w:val="00302037"/>
    <w:rsid w:val="00302C9D"/>
    <w:rsid w:val="003047B8"/>
    <w:rsid w:val="003063E1"/>
    <w:rsid w:val="00306A70"/>
    <w:rsid w:val="00306A91"/>
    <w:rsid w:val="003076B6"/>
    <w:rsid w:val="003079FD"/>
    <w:rsid w:val="0031151A"/>
    <w:rsid w:val="00311711"/>
    <w:rsid w:val="003136F7"/>
    <w:rsid w:val="003167F6"/>
    <w:rsid w:val="00317681"/>
    <w:rsid w:val="0031780C"/>
    <w:rsid w:val="00317B01"/>
    <w:rsid w:val="00317BB3"/>
    <w:rsid w:val="00320630"/>
    <w:rsid w:val="00320FCB"/>
    <w:rsid w:val="003222A3"/>
    <w:rsid w:val="00322D15"/>
    <w:rsid w:val="00325996"/>
    <w:rsid w:val="0032668E"/>
    <w:rsid w:val="00327D03"/>
    <w:rsid w:val="00330386"/>
    <w:rsid w:val="00330D86"/>
    <w:rsid w:val="003316FB"/>
    <w:rsid w:val="00333BC0"/>
    <w:rsid w:val="00333D84"/>
    <w:rsid w:val="0033431A"/>
    <w:rsid w:val="00334427"/>
    <w:rsid w:val="00334858"/>
    <w:rsid w:val="00334A38"/>
    <w:rsid w:val="00334A47"/>
    <w:rsid w:val="00335468"/>
    <w:rsid w:val="00335471"/>
    <w:rsid w:val="0033583A"/>
    <w:rsid w:val="00335BD4"/>
    <w:rsid w:val="003363CC"/>
    <w:rsid w:val="0034014B"/>
    <w:rsid w:val="00341F9C"/>
    <w:rsid w:val="00343622"/>
    <w:rsid w:val="00343FD0"/>
    <w:rsid w:val="003441C0"/>
    <w:rsid w:val="00344599"/>
    <w:rsid w:val="00346605"/>
    <w:rsid w:val="0034762D"/>
    <w:rsid w:val="00350709"/>
    <w:rsid w:val="00350EDE"/>
    <w:rsid w:val="00350F92"/>
    <w:rsid w:val="00351931"/>
    <w:rsid w:val="0035206C"/>
    <w:rsid w:val="00352AA1"/>
    <w:rsid w:val="0035330F"/>
    <w:rsid w:val="00353FE1"/>
    <w:rsid w:val="003575B2"/>
    <w:rsid w:val="00357BA4"/>
    <w:rsid w:val="00357CFB"/>
    <w:rsid w:val="00360EE3"/>
    <w:rsid w:val="003615EC"/>
    <w:rsid w:val="00361636"/>
    <w:rsid w:val="0036284E"/>
    <w:rsid w:val="00362892"/>
    <w:rsid w:val="00362AFD"/>
    <w:rsid w:val="00362B97"/>
    <w:rsid w:val="00363C8B"/>
    <w:rsid w:val="00364530"/>
    <w:rsid w:val="003664A7"/>
    <w:rsid w:val="00366BBD"/>
    <w:rsid w:val="00367818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1DBC"/>
    <w:rsid w:val="003924C4"/>
    <w:rsid w:val="003942B4"/>
    <w:rsid w:val="0039688D"/>
    <w:rsid w:val="00396F85"/>
    <w:rsid w:val="003A0F49"/>
    <w:rsid w:val="003A1551"/>
    <w:rsid w:val="003A161E"/>
    <w:rsid w:val="003A1B02"/>
    <w:rsid w:val="003A5059"/>
    <w:rsid w:val="003A51CA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5AAF"/>
    <w:rsid w:val="003B6D6C"/>
    <w:rsid w:val="003B6ED6"/>
    <w:rsid w:val="003B704A"/>
    <w:rsid w:val="003C0BCF"/>
    <w:rsid w:val="003C15AA"/>
    <w:rsid w:val="003C21E0"/>
    <w:rsid w:val="003C24C6"/>
    <w:rsid w:val="003C2999"/>
    <w:rsid w:val="003C3491"/>
    <w:rsid w:val="003C4199"/>
    <w:rsid w:val="003C637E"/>
    <w:rsid w:val="003C6B2D"/>
    <w:rsid w:val="003D084C"/>
    <w:rsid w:val="003D0C39"/>
    <w:rsid w:val="003D1224"/>
    <w:rsid w:val="003D1518"/>
    <w:rsid w:val="003D2237"/>
    <w:rsid w:val="003D34F2"/>
    <w:rsid w:val="003D430B"/>
    <w:rsid w:val="003D4F0E"/>
    <w:rsid w:val="003D5B50"/>
    <w:rsid w:val="003D7305"/>
    <w:rsid w:val="003D75BF"/>
    <w:rsid w:val="003E1BA5"/>
    <w:rsid w:val="003E3F30"/>
    <w:rsid w:val="003E4E87"/>
    <w:rsid w:val="003E6BE7"/>
    <w:rsid w:val="003E6D49"/>
    <w:rsid w:val="003E7832"/>
    <w:rsid w:val="003F004E"/>
    <w:rsid w:val="003F01AD"/>
    <w:rsid w:val="003F1F82"/>
    <w:rsid w:val="003F347A"/>
    <w:rsid w:val="003F3F6E"/>
    <w:rsid w:val="003F6651"/>
    <w:rsid w:val="003F67CE"/>
    <w:rsid w:val="00401F16"/>
    <w:rsid w:val="0040245B"/>
    <w:rsid w:val="00402628"/>
    <w:rsid w:val="004030AF"/>
    <w:rsid w:val="0040425C"/>
    <w:rsid w:val="0041169A"/>
    <w:rsid w:val="0041204F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4B38"/>
    <w:rsid w:val="004252E2"/>
    <w:rsid w:val="00425C73"/>
    <w:rsid w:val="00425FF6"/>
    <w:rsid w:val="00426032"/>
    <w:rsid w:val="0042620E"/>
    <w:rsid w:val="004300F4"/>
    <w:rsid w:val="00431D0F"/>
    <w:rsid w:val="00434CA9"/>
    <w:rsid w:val="00434D93"/>
    <w:rsid w:val="00434DC3"/>
    <w:rsid w:val="0043532B"/>
    <w:rsid w:val="00436850"/>
    <w:rsid w:val="00436A7A"/>
    <w:rsid w:val="00437F2E"/>
    <w:rsid w:val="00440983"/>
    <w:rsid w:val="0044160B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25"/>
    <w:rsid w:val="004564FC"/>
    <w:rsid w:val="004604B0"/>
    <w:rsid w:val="00461F7A"/>
    <w:rsid w:val="00462279"/>
    <w:rsid w:val="004622FF"/>
    <w:rsid w:val="00464A63"/>
    <w:rsid w:val="004650D5"/>
    <w:rsid w:val="00465D0B"/>
    <w:rsid w:val="00466128"/>
    <w:rsid w:val="004678BE"/>
    <w:rsid w:val="00471B6A"/>
    <w:rsid w:val="00472BC0"/>
    <w:rsid w:val="00474843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4B0A"/>
    <w:rsid w:val="00484EDE"/>
    <w:rsid w:val="00485087"/>
    <w:rsid w:val="004860C1"/>
    <w:rsid w:val="00487B1E"/>
    <w:rsid w:val="00491D22"/>
    <w:rsid w:val="0049302B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47BF"/>
    <w:rsid w:val="004A6258"/>
    <w:rsid w:val="004A62B1"/>
    <w:rsid w:val="004A7BC9"/>
    <w:rsid w:val="004B0FD0"/>
    <w:rsid w:val="004B221F"/>
    <w:rsid w:val="004B2248"/>
    <w:rsid w:val="004B31D1"/>
    <w:rsid w:val="004B3523"/>
    <w:rsid w:val="004B3D28"/>
    <w:rsid w:val="004B4F03"/>
    <w:rsid w:val="004B75FE"/>
    <w:rsid w:val="004B7C84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C68C6"/>
    <w:rsid w:val="004D2598"/>
    <w:rsid w:val="004D35E6"/>
    <w:rsid w:val="004D3E0F"/>
    <w:rsid w:val="004D47CA"/>
    <w:rsid w:val="004D6446"/>
    <w:rsid w:val="004E1FEC"/>
    <w:rsid w:val="004E204B"/>
    <w:rsid w:val="004E2103"/>
    <w:rsid w:val="004E267C"/>
    <w:rsid w:val="004E2879"/>
    <w:rsid w:val="004E2D7B"/>
    <w:rsid w:val="004E2F9A"/>
    <w:rsid w:val="004E309A"/>
    <w:rsid w:val="004E31B5"/>
    <w:rsid w:val="004E33D4"/>
    <w:rsid w:val="004E3F2E"/>
    <w:rsid w:val="004E4119"/>
    <w:rsid w:val="004E5458"/>
    <w:rsid w:val="004E546E"/>
    <w:rsid w:val="004E67C9"/>
    <w:rsid w:val="004E6D38"/>
    <w:rsid w:val="004E79A7"/>
    <w:rsid w:val="004F1F6D"/>
    <w:rsid w:val="004F2424"/>
    <w:rsid w:val="004F3EB5"/>
    <w:rsid w:val="004F55AE"/>
    <w:rsid w:val="0050052A"/>
    <w:rsid w:val="00500722"/>
    <w:rsid w:val="00501003"/>
    <w:rsid w:val="00501A3E"/>
    <w:rsid w:val="0050442F"/>
    <w:rsid w:val="00504E76"/>
    <w:rsid w:val="00504E99"/>
    <w:rsid w:val="00505D8E"/>
    <w:rsid w:val="005066B6"/>
    <w:rsid w:val="005066E4"/>
    <w:rsid w:val="00506B33"/>
    <w:rsid w:val="00506CBD"/>
    <w:rsid w:val="0050771F"/>
    <w:rsid w:val="0051073C"/>
    <w:rsid w:val="0051146A"/>
    <w:rsid w:val="0051192C"/>
    <w:rsid w:val="00511CAA"/>
    <w:rsid w:val="00512914"/>
    <w:rsid w:val="00514929"/>
    <w:rsid w:val="005156B4"/>
    <w:rsid w:val="00515B9F"/>
    <w:rsid w:val="00516189"/>
    <w:rsid w:val="0051626D"/>
    <w:rsid w:val="00520266"/>
    <w:rsid w:val="00520775"/>
    <w:rsid w:val="0052196E"/>
    <w:rsid w:val="00521994"/>
    <w:rsid w:val="005249BE"/>
    <w:rsid w:val="00527ED5"/>
    <w:rsid w:val="005310D6"/>
    <w:rsid w:val="005321BB"/>
    <w:rsid w:val="00532DAF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9B3"/>
    <w:rsid w:val="00556B59"/>
    <w:rsid w:val="00556E51"/>
    <w:rsid w:val="00556FF1"/>
    <w:rsid w:val="00560EED"/>
    <w:rsid w:val="00561D8D"/>
    <w:rsid w:val="0056209F"/>
    <w:rsid w:val="00563DA3"/>
    <w:rsid w:val="005665DC"/>
    <w:rsid w:val="005673B6"/>
    <w:rsid w:val="005722F8"/>
    <w:rsid w:val="00573412"/>
    <w:rsid w:val="00573512"/>
    <w:rsid w:val="00573776"/>
    <w:rsid w:val="00573F49"/>
    <w:rsid w:val="00574023"/>
    <w:rsid w:val="005749BE"/>
    <w:rsid w:val="005765E5"/>
    <w:rsid w:val="005772E7"/>
    <w:rsid w:val="005816C2"/>
    <w:rsid w:val="00581CE6"/>
    <w:rsid w:val="00582344"/>
    <w:rsid w:val="0058240E"/>
    <w:rsid w:val="005834F6"/>
    <w:rsid w:val="00584692"/>
    <w:rsid w:val="00584E72"/>
    <w:rsid w:val="0058505E"/>
    <w:rsid w:val="00585D0C"/>
    <w:rsid w:val="005863F5"/>
    <w:rsid w:val="00587A20"/>
    <w:rsid w:val="00587A56"/>
    <w:rsid w:val="00590113"/>
    <w:rsid w:val="00590BF8"/>
    <w:rsid w:val="00591262"/>
    <w:rsid w:val="005912C8"/>
    <w:rsid w:val="00591876"/>
    <w:rsid w:val="00591947"/>
    <w:rsid w:val="00591D2E"/>
    <w:rsid w:val="005924B8"/>
    <w:rsid w:val="0059271B"/>
    <w:rsid w:val="00593E3C"/>
    <w:rsid w:val="00595CC5"/>
    <w:rsid w:val="00595D5F"/>
    <w:rsid w:val="00596BEF"/>
    <w:rsid w:val="00597895"/>
    <w:rsid w:val="00597AAA"/>
    <w:rsid w:val="005A0FBC"/>
    <w:rsid w:val="005A1B91"/>
    <w:rsid w:val="005A1F74"/>
    <w:rsid w:val="005A2629"/>
    <w:rsid w:val="005A2E83"/>
    <w:rsid w:val="005A4508"/>
    <w:rsid w:val="005A54BC"/>
    <w:rsid w:val="005A5780"/>
    <w:rsid w:val="005A584E"/>
    <w:rsid w:val="005A58B3"/>
    <w:rsid w:val="005A64CD"/>
    <w:rsid w:val="005B0323"/>
    <w:rsid w:val="005B05AE"/>
    <w:rsid w:val="005B227D"/>
    <w:rsid w:val="005B2707"/>
    <w:rsid w:val="005B3474"/>
    <w:rsid w:val="005B42E0"/>
    <w:rsid w:val="005B59FF"/>
    <w:rsid w:val="005B6482"/>
    <w:rsid w:val="005C177B"/>
    <w:rsid w:val="005C26EE"/>
    <w:rsid w:val="005C289E"/>
    <w:rsid w:val="005C36BD"/>
    <w:rsid w:val="005C5A60"/>
    <w:rsid w:val="005C61E6"/>
    <w:rsid w:val="005C6BCE"/>
    <w:rsid w:val="005C7441"/>
    <w:rsid w:val="005C7C83"/>
    <w:rsid w:val="005D0303"/>
    <w:rsid w:val="005D11EC"/>
    <w:rsid w:val="005D1355"/>
    <w:rsid w:val="005D1468"/>
    <w:rsid w:val="005D1A72"/>
    <w:rsid w:val="005D3A26"/>
    <w:rsid w:val="005D67E9"/>
    <w:rsid w:val="005D6DA3"/>
    <w:rsid w:val="005E086C"/>
    <w:rsid w:val="005E19F4"/>
    <w:rsid w:val="005E2449"/>
    <w:rsid w:val="005E2EF2"/>
    <w:rsid w:val="005E34A8"/>
    <w:rsid w:val="005E450D"/>
    <w:rsid w:val="005E456C"/>
    <w:rsid w:val="005E6CBE"/>
    <w:rsid w:val="005E706D"/>
    <w:rsid w:val="005E7DED"/>
    <w:rsid w:val="005F09DF"/>
    <w:rsid w:val="005F14C5"/>
    <w:rsid w:val="005F151D"/>
    <w:rsid w:val="005F1C0E"/>
    <w:rsid w:val="005F2146"/>
    <w:rsid w:val="005F2F9E"/>
    <w:rsid w:val="005F31F6"/>
    <w:rsid w:val="005F3BB3"/>
    <w:rsid w:val="005F40D0"/>
    <w:rsid w:val="005F6ECF"/>
    <w:rsid w:val="00600FB1"/>
    <w:rsid w:val="00601EBE"/>
    <w:rsid w:val="006033B1"/>
    <w:rsid w:val="006044BE"/>
    <w:rsid w:val="0060462A"/>
    <w:rsid w:val="006046F9"/>
    <w:rsid w:val="00604C5A"/>
    <w:rsid w:val="0060567E"/>
    <w:rsid w:val="00606A8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4521"/>
    <w:rsid w:val="00625D87"/>
    <w:rsid w:val="00626B20"/>
    <w:rsid w:val="00626FA4"/>
    <w:rsid w:val="006306D7"/>
    <w:rsid w:val="00630C4C"/>
    <w:rsid w:val="00632557"/>
    <w:rsid w:val="00633A9A"/>
    <w:rsid w:val="00635769"/>
    <w:rsid w:val="00637872"/>
    <w:rsid w:val="006379B3"/>
    <w:rsid w:val="00640999"/>
    <w:rsid w:val="00641A67"/>
    <w:rsid w:val="0064337F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0FF5"/>
    <w:rsid w:val="006512E2"/>
    <w:rsid w:val="00651879"/>
    <w:rsid w:val="0065194B"/>
    <w:rsid w:val="00651ACB"/>
    <w:rsid w:val="00651D2D"/>
    <w:rsid w:val="00651D9B"/>
    <w:rsid w:val="0065375C"/>
    <w:rsid w:val="0065378D"/>
    <w:rsid w:val="006543CC"/>
    <w:rsid w:val="006543E2"/>
    <w:rsid w:val="0065464D"/>
    <w:rsid w:val="006568EA"/>
    <w:rsid w:val="00657B29"/>
    <w:rsid w:val="00661FF3"/>
    <w:rsid w:val="00662007"/>
    <w:rsid w:val="00662994"/>
    <w:rsid w:val="006633DF"/>
    <w:rsid w:val="00667154"/>
    <w:rsid w:val="00667260"/>
    <w:rsid w:val="006701B1"/>
    <w:rsid w:val="00670D73"/>
    <w:rsid w:val="00670FA9"/>
    <w:rsid w:val="00671901"/>
    <w:rsid w:val="00671D3F"/>
    <w:rsid w:val="00672729"/>
    <w:rsid w:val="006732D9"/>
    <w:rsid w:val="00674B5B"/>
    <w:rsid w:val="00674DBB"/>
    <w:rsid w:val="00675512"/>
    <w:rsid w:val="00676775"/>
    <w:rsid w:val="00676E8A"/>
    <w:rsid w:val="00676FDB"/>
    <w:rsid w:val="0067709B"/>
    <w:rsid w:val="006779FC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86D99"/>
    <w:rsid w:val="0069022F"/>
    <w:rsid w:val="00690832"/>
    <w:rsid w:val="00691BFE"/>
    <w:rsid w:val="00694714"/>
    <w:rsid w:val="00695823"/>
    <w:rsid w:val="00695A94"/>
    <w:rsid w:val="00697502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31F2"/>
    <w:rsid w:val="006B3B56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4B38"/>
    <w:rsid w:val="006C5998"/>
    <w:rsid w:val="006C59A8"/>
    <w:rsid w:val="006C7AF9"/>
    <w:rsid w:val="006D0CD6"/>
    <w:rsid w:val="006D2A51"/>
    <w:rsid w:val="006D3B87"/>
    <w:rsid w:val="006D435B"/>
    <w:rsid w:val="006D4B54"/>
    <w:rsid w:val="006D555B"/>
    <w:rsid w:val="006D5942"/>
    <w:rsid w:val="006D6579"/>
    <w:rsid w:val="006D6ECE"/>
    <w:rsid w:val="006D75FB"/>
    <w:rsid w:val="006D791C"/>
    <w:rsid w:val="006D7D88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6689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58BF"/>
    <w:rsid w:val="006F7A51"/>
    <w:rsid w:val="0070015E"/>
    <w:rsid w:val="007019FB"/>
    <w:rsid w:val="007021E7"/>
    <w:rsid w:val="00702202"/>
    <w:rsid w:val="00702821"/>
    <w:rsid w:val="00702BA4"/>
    <w:rsid w:val="00706371"/>
    <w:rsid w:val="007100EF"/>
    <w:rsid w:val="0071031C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099B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19F9"/>
    <w:rsid w:val="00741D17"/>
    <w:rsid w:val="00744D81"/>
    <w:rsid w:val="00746013"/>
    <w:rsid w:val="00746218"/>
    <w:rsid w:val="0074641F"/>
    <w:rsid w:val="007467AD"/>
    <w:rsid w:val="00747382"/>
    <w:rsid w:val="00747E68"/>
    <w:rsid w:val="007500E2"/>
    <w:rsid w:val="00750DE7"/>
    <w:rsid w:val="00751C83"/>
    <w:rsid w:val="00752DDF"/>
    <w:rsid w:val="00752F58"/>
    <w:rsid w:val="0075477C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375"/>
    <w:rsid w:val="00763517"/>
    <w:rsid w:val="00765DC8"/>
    <w:rsid w:val="007662B5"/>
    <w:rsid w:val="00766E10"/>
    <w:rsid w:val="00771219"/>
    <w:rsid w:val="00772BC2"/>
    <w:rsid w:val="00772F61"/>
    <w:rsid w:val="00773460"/>
    <w:rsid w:val="00774293"/>
    <w:rsid w:val="0077452A"/>
    <w:rsid w:val="00774A62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3B5E"/>
    <w:rsid w:val="0078481F"/>
    <w:rsid w:val="00786487"/>
    <w:rsid w:val="00790B65"/>
    <w:rsid w:val="00791D41"/>
    <w:rsid w:val="00792BA0"/>
    <w:rsid w:val="00792E14"/>
    <w:rsid w:val="00793736"/>
    <w:rsid w:val="00795400"/>
    <w:rsid w:val="00796855"/>
    <w:rsid w:val="00797CC0"/>
    <w:rsid w:val="007A08FB"/>
    <w:rsid w:val="007A2150"/>
    <w:rsid w:val="007A3699"/>
    <w:rsid w:val="007A39F9"/>
    <w:rsid w:val="007A3CFB"/>
    <w:rsid w:val="007A4641"/>
    <w:rsid w:val="007A5CFA"/>
    <w:rsid w:val="007A6F89"/>
    <w:rsid w:val="007A776D"/>
    <w:rsid w:val="007A7EA3"/>
    <w:rsid w:val="007A7ECF"/>
    <w:rsid w:val="007B065C"/>
    <w:rsid w:val="007B0E85"/>
    <w:rsid w:val="007B2102"/>
    <w:rsid w:val="007B2664"/>
    <w:rsid w:val="007B652F"/>
    <w:rsid w:val="007B653E"/>
    <w:rsid w:val="007B65CD"/>
    <w:rsid w:val="007B7C6B"/>
    <w:rsid w:val="007B7F00"/>
    <w:rsid w:val="007C17C2"/>
    <w:rsid w:val="007C1D3B"/>
    <w:rsid w:val="007C2053"/>
    <w:rsid w:val="007C2728"/>
    <w:rsid w:val="007C3BD3"/>
    <w:rsid w:val="007C3C98"/>
    <w:rsid w:val="007C40D8"/>
    <w:rsid w:val="007C50FA"/>
    <w:rsid w:val="007C57D0"/>
    <w:rsid w:val="007C5C7A"/>
    <w:rsid w:val="007C5D63"/>
    <w:rsid w:val="007C6A64"/>
    <w:rsid w:val="007C7E08"/>
    <w:rsid w:val="007D0C0A"/>
    <w:rsid w:val="007D0DB6"/>
    <w:rsid w:val="007D1837"/>
    <w:rsid w:val="007D1D37"/>
    <w:rsid w:val="007D1D4D"/>
    <w:rsid w:val="007D434B"/>
    <w:rsid w:val="007D4C13"/>
    <w:rsid w:val="007D5001"/>
    <w:rsid w:val="007D6A07"/>
    <w:rsid w:val="007E008B"/>
    <w:rsid w:val="007E00E9"/>
    <w:rsid w:val="007E091E"/>
    <w:rsid w:val="007E1D27"/>
    <w:rsid w:val="007E2C6D"/>
    <w:rsid w:val="007E2F85"/>
    <w:rsid w:val="007E3A97"/>
    <w:rsid w:val="007E469E"/>
    <w:rsid w:val="007E48A9"/>
    <w:rsid w:val="007E5548"/>
    <w:rsid w:val="007E6067"/>
    <w:rsid w:val="007E6FF7"/>
    <w:rsid w:val="007E7032"/>
    <w:rsid w:val="007E705E"/>
    <w:rsid w:val="007E7ED5"/>
    <w:rsid w:val="007E7EE2"/>
    <w:rsid w:val="007F1B6D"/>
    <w:rsid w:val="007F1D76"/>
    <w:rsid w:val="007F22DF"/>
    <w:rsid w:val="007F2589"/>
    <w:rsid w:val="007F3753"/>
    <w:rsid w:val="007F5E45"/>
    <w:rsid w:val="007F6238"/>
    <w:rsid w:val="007F695B"/>
    <w:rsid w:val="00801774"/>
    <w:rsid w:val="00801958"/>
    <w:rsid w:val="00801A40"/>
    <w:rsid w:val="008027F5"/>
    <w:rsid w:val="00802CB7"/>
    <w:rsid w:val="00804621"/>
    <w:rsid w:val="008049F7"/>
    <w:rsid w:val="00805E8A"/>
    <w:rsid w:val="0080701B"/>
    <w:rsid w:val="008101AA"/>
    <w:rsid w:val="0081096E"/>
    <w:rsid w:val="00811D6F"/>
    <w:rsid w:val="0081231A"/>
    <w:rsid w:val="00813472"/>
    <w:rsid w:val="0081371E"/>
    <w:rsid w:val="00813EAD"/>
    <w:rsid w:val="0081437B"/>
    <w:rsid w:val="00814721"/>
    <w:rsid w:val="00815650"/>
    <w:rsid w:val="00815F34"/>
    <w:rsid w:val="008177B2"/>
    <w:rsid w:val="00817AA6"/>
    <w:rsid w:val="00820D88"/>
    <w:rsid w:val="00820EA3"/>
    <w:rsid w:val="008218C3"/>
    <w:rsid w:val="008221B7"/>
    <w:rsid w:val="008240D6"/>
    <w:rsid w:val="00826BE2"/>
    <w:rsid w:val="00826F1A"/>
    <w:rsid w:val="008303D5"/>
    <w:rsid w:val="00830937"/>
    <w:rsid w:val="008318E5"/>
    <w:rsid w:val="008324EF"/>
    <w:rsid w:val="0083274B"/>
    <w:rsid w:val="00832F68"/>
    <w:rsid w:val="008346AF"/>
    <w:rsid w:val="00834745"/>
    <w:rsid w:val="00834963"/>
    <w:rsid w:val="00834E9B"/>
    <w:rsid w:val="00836321"/>
    <w:rsid w:val="00837ADC"/>
    <w:rsid w:val="00837DCE"/>
    <w:rsid w:val="00837F21"/>
    <w:rsid w:val="00837F44"/>
    <w:rsid w:val="008403A9"/>
    <w:rsid w:val="008405FF"/>
    <w:rsid w:val="0084347D"/>
    <w:rsid w:val="00843B65"/>
    <w:rsid w:val="008448C3"/>
    <w:rsid w:val="0084508A"/>
    <w:rsid w:val="0084572A"/>
    <w:rsid w:val="00846385"/>
    <w:rsid w:val="008467F5"/>
    <w:rsid w:val="00847755"/>
    <w:rsid w:val="0085047F"/>
    <w:rsid w:val="00850FB7"/>
    <w:rsid w:val="008512C1"/>
    <w:rsid w:val="00851A7D"/>
    <w:rsid w:val="00851F78"/>
    <w:rsid w:val="008521C9"/>
    <w:rsid w:val="00852CB8"/>
    <w:rsid w:val="00853AA6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388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4636"/>
    <w:rsid w:val="0087630C"/>
    <w:rsid w:val="00876646"/>
    <w:rsid w:val="00877A24"/>
    <w:rsid w:val="00877D78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1278"/>
    <w:rsid w:val="0089276D"/>
    <w:rsid w:val="00892F7E"/>
    <w:rsid w:val="0089346B"/>
    <w:rsid w:val="008943BA"/>
    <w:rsid w:val="008963F4"/>
    <w:rsid w:val="00896FBB"/>
    <w:rsid w:val="00897060"/>
    <w:rsid w:val="00897531"/>
    <w:rsid w:val="00897762"/>
    <w:rsid w:val="00897A2D"/>
    <w:rsid w:val="00897A58"/>
    <w:rsid w:val="008A230B"/>
    <w:rsid w:val="008A2456"/>
    <w:rsid w:val="008A319B"/>
    <w:rsid w:val="008A3AE3"/>
    <w:rsid w:val="008A4073"/>
    <w:rsid w:val="008A41FC"/>
    <w:rsid w:val="008A505B"/>
    <w:rsid w:val="008A528F"/>
    <w:rsid w:val="008B106E"/>
    <w:rsid w:val="008B3A8E"/>
    <w:rsid w:val="008B3D87"/>
    <w:rsid w:val="008B4725"/>
    <w:rsid w:val="008B4A6D"/>
    <w:rsid w:val="008B4F02"/>
    <w:rsid w:val="008B56D5"/>
    <w:rsid w:val="008B5C01"/>
    <w:rsid w:val="008B6435"/>
    <w:rsid w:val="008B66C3"/>
    <w:rsid w:val="008B6BA6"/>
    <w:rsid w:val="008B79D4"/>
    <w:rsid w:val="008B7A85"/>
    <w:rsid w:val="008C00DD"/>
    <w:rsid w:val="008C15B9"/>
    <w:rsid w:val="008C2CD2"/>
    <w:rsid w:val="008C33BC"/>
    <w:rsid w:val="008C35B9"/>
    <w:rsid w:val="008C552D"/>
    <w:rsid w:val="008C5A61"/>
    <w:rsid w:val="008C6577"/>
    <w:rsid w:val="008D0573"/>
    <w:rsid w:val="008D09D9"/>
    <w:rsid w:val="008D1482"/>
    <w:rsid w:val="008D4339"/>
    <w:rsid w:val="008D433F"/>
    <w:rsid w:val="008D516D"/>
    <w:rsid w:val="008D51B9"/>
    <w:rsid w:val="008D53EE"/>
    <w:rsid w:val="008D541C"/>
    <w:rsid w:val="008D5508"/>
    <w:rsid w:val="008D5B80"/>
    <w:rsid w:val="008D61F1"/>
    <w:rsid w:val="008D6223"/>
    <w:rsid w:val="008D622A"/>
    <w:rsid w:val="008D6722"/>
    <w:rsid w:val="008D6B3C"/>
    <w:rsid w:val="008D6E86"/>
    <w:rsid w:val="008D751D"/>
    <w:rsid w:val="008D7AF1"/>
    <w:rsid w:val="008E0503"/>
    <w:rsid w:val="008E05C3"/>
    <w:rsid w:val="008E093D"/>
    <w:rsid w:val="008E1034"/>
    <w:rsid w:val="008E113E"/>
    <w:rsid w:val="008E153F"/>
    <w:rsid w:val="008E1B99"/>
    <w:rsid w:val="008E23DF"/>
    <w:rsid w:val="008E2448"/>
    <w:rsid w:val="008E3A59"/>
    <w:rsid w:val="008E3C73"/>
    <w:rsid w:val="008E5A49"/>
    <w:rsid w:val="008E69E6"/>
    <w:rsid w:val="008E6B17"/>
    <w:rsid w:val="008E7DE8"/>
    <w:rsid w:val="008F04BD"/>
    <w:rsid w:val="008F1683"/>
    <w:rsid w:val="008F1AFE"/>
    <w:rsid w:val="008F23DE"/>
    <w:rsid w:val="008F24FB"/>
    <w:rsid w:val="008F4077"/>
    <w:rsid w:val="008F44AF"/>
    <w:rsid w:val="008F5680"/>
    <w:rsid w:val="008F7010"/>
    <w:rsid w:val="008F7B92"/>
    <w:rsid w:val="008F7C7A"/>
    <w:rsid w:val="0090022D"/>
    <w:rsid w:val="00900852"/>
    <w:rsid w:val="009010B8"/>
    <w:rsid w:val="009026FC"/>
    <w:rsid w:val="00902AA8"/>
    <w:rsid w:val="009034FD"/>
    <w:rsid w:val="009037A0"/>
    <w:rsid w:val="00903D76"/>
    <w:rsid w:val="00904A8C"/>
    <w:rsid w:val="00904B6B"/>
    <w:rsid w:val="00905111"/>
    <w:rsid w:val="00907169"/>
    <w:rsid w:val="009076D0"/>
    <w:rsid w:val="0091066B"/>
    <w:rsid w:val="00910678"/>
    <w:rsid w:val="00910956"/>
    <w:rsid w:val="0091134B"/>
    <w:rsid w:val="00912914"/>
    <w:rsid w:val="00913FC4"/>
    <w:rsid w:val="0091453B"/>
    <w:rsid w:val="009154B7"/>
    <w:rsid w:val="00915AB6"/>
    <w:rsid w:val="00915BB4"/>
    <w:rsid w:val="009177AD"/>
    <w:rsid w:val="00917911"/>
    <w:rsid w:val="00917DD0"/>
    <w:rsid w:val="009202D6"/>
    <w:rsid w:val="0092153F"/>
    <w:rsid w:val="00921E4C"/>
    <w:rsid w:val="0092460B"/>
    <w:rsid w:val="0092463F"/>
    <w:rsid w:val="00925075"/>
    <w:rsid w:val="0092557E"/>
    <w:rsid w:val="0092643F"/>
    <w:rsid w:val="00926814"/>
    <w:rsid w:val="00927323"/>
    <w:rsid w:val="009327BB"/>
    <w:rsid w:val="00932EFC"/>
    <w:rsid w:val="00935E4C"/>
    <w:rsid w:val="0093663A"/>
    <w:rsid w:val="009366EF"/>
    <w:rsid w:val="009409B3"/>
    <w:rsid w:val="00940CAD"/>
    <w:rsid w:val="009410D2"/>
    <w:rsid w:val="0094218C"/>
    <w:rsid w:val="009424C1"/>
    <w:rsid w:val="00942504"/>
    <w:rsid w:val="00943096"/>
    <w:rsid w:val="00944C2A"/>
    <w:rsid w:val="0094531F"/>
    <w:rsid w:val="00945350"/>
    <w:rsid w:val="00946F33"/>
    <w:rsid w:val="0094760F"/>
    <w:rsid w:val="00947B8B"/>
    <w:rsid w:val="00947D05"/>
    <w:rsid w:val="009526A9"/>
    <w:rsid w:val="009530BB"/>
    <w:rsid w:val="0095368A"/>
    <w:rsid w:val="009540FA"/>
    <w:rsid w:val="009545AA"/>
    <w:rsid w:val="00954E29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8E5"/>
    <w:rsid w:val="00963B11"/>
    <w:rsid w:val="00963E54"/>
    <w:rsid w:val="00965349"/>
    <w:rsid w:val="00965C27"/>
    <w:rsid w:val="00966698"/>
    <w:rsid w:val="00970362"/>
    <w:rsid w:val="00970B0F"/>
    <w:rsid w:val="00971368"/>
    <w:rsid w:val="00973F61"/>
    <w:rsid w:val="00974126"/>
    <w:rsid w:val="009745F2"/>
    <w:rsid w:val="00974A70"/>
    <w:rsid w:val="00975240"/>
    <w:rsid w:val="00975276"/>
    <w:rsid w:val="00976073"/>
    <w:rsid w:val="009778FA"/>
    <w:rsid w:val="00980888"/>
    <w:rsid w:val="0098123F"/>
    <w:rsid w:val="00981E63"/>
    <w:rsid w:val="00982746"/>
    <w:rsid w:val="00982CBE"/>
    <w:rsid w:val="00982E9F"/>
    <w:rsid w:val="0098304C"/>
    <w:rsid w:val="009838D6"/>
    <w:rsid w:val="00983B8D"/>
    <w:rsid w:val="00983E0E"/>
    <w:rsid w:val="0098567F"/>
    <w:rsid w:val="00986E3E"/>
    <w:rsid w:val="00987307"/>
    <w:rsid w:val="00987498"/>
    <w:rsid w:val="00987966"/>
    <w:rsid w:val="00987C9B"/>
    <w:rsid w:val="00990027"/>
    <w:rsid w:val="00990CAB"/>
    <w:rsid w:val="00991FBB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A6BC3"/>
    <w:rsid w:val="009A7545"/>
    <w:rsid w:val="009B308E"/>
    <w:rsid w:val="009B477E"/>
    <w:rsid w:val="009B4A0B"/>
    <w:rsid w:val="009B4F83"/>
    <w:rsid w:val="009B5374"/>
    <w:rsid w:val="009B58AB"/>
    <w:rsid w:val="009B5D0D"/>
    <w:rsid w:val="009B69F5"/>
    <w:rsid w:val="009B7AA8"/>
    <w:rsid w:val="009C02DD"/>
    <w:rsid w:val="009C0329"/>
    <w:rsid w:val="009C0793"/>
    <w:rsid w:val="009C1576"/>
    <w:rsid w:val="009C2451"/>
    <w:rsid w:val="009C2AEE"/>
    <w:rsid w:val="009C3388"/>
    <w:rsid w:val="009C4D47"/>
    <w:rsid w:val="009C6A77"/>
    <w:rsid w:val="009C6C80"/>
    <w:rsid w:val="009C6C83"/>
    <w:rsid w:val="009C7882"/>
    <w:rsid w:val="009D15D1"/>
    <w:rsid w:val="009D23E6"/>
    <w:rsid w:val="009D357E"/>
    <w:rsid w:val="009D3D74"/>
    <w:rsid w:val="009D3ED0"/>
    <w:rsid w:val="009D6493"/>
    <w:rsid w:val="009D6D65"/>
    <w:rsid w:val="009D6D6E"/>
    <w:rsid w:val="009D6E2B"/>
    <w:rsid w:val="009E074E"/>
    <w:rsid w:val="009E1ABD"/>
    <w:rsid w:val="009E263F"/>
    <w:rsid w:val="009E2D5B"/>
    <w:rsid w:val="009E3D43"/>
    <w:rsid w:val="009E49AA"/>
    <w:rsid w:val="009E4AEC"/>
    <w:rsid w:val="009E4BE2"/>
    <w:rsid w:val="009E5EF3"/>
    <w:rsid w:val="009E6C7D"/>
    <w:rsid w:val="009F02E4"/>
    <w:rsid w:val="009F0979"/>
    <w:rsid w:val="009F3963"/>
    <w:rsid w:val="009F4313"/>
    <w:rsid w:val="009F4C37"/>
    <w:rsid w:val="009F575B"/>
    <w:rsid w:val="009F601D"/>
    <w:rsid w:val="009F6035"/>
    <w:rsid w:val="009F7C1D"/>
    <w:rsid w:val="00A018F3"/>
    <w:rsid w:val="00A019CF"/>
    <w:rsid w:val="00A0358B"/>
    <w:rsid w:val="00A03F57"/>
    <w:rsid w:val="00A0505E"/>
    <w:rsid w:val="00A0645F"/>
    <w:rsid w:val="00A1072B"/>
    <w:rsid w:val="00A122C0"/>
    <w:rsid w:val="00A129C7"/>
    <w:rsid w:val="00A1645B"/>
    <w:rsid w:val="00A16813"/>
    <w:rsid w:val="00A175F9"/>
    <w:rsid w:val="00A2018E"/>
    <w:rsid w:val="00A20A5C"/>
    <w:rsid w:val="00A22C38"/>
    <w:rsid w:val="00A23EA7"/>
    <w:rsid w:val="00A23F20"/>
    <w:rsid w:val="00A24837"/>
    <w:rsid w:val="00A24F46"/>
    <w:rsid w:val="00A25284"/>
    <w:rsid w:val="00A269C8"/>
    <w:rsid w:val="00A26BB0"/>
    <w:rsid w:val="00A26C9B"/>
    <w:rsid w:val="00A270D6"/>
    <w:rsid w:val="00A30C3E"/>
    <w:rsid w:val="00A3208D"/>
    <w:rsid w:val="00A32155"/>
    <w:rsid w:val="00A326A3"/>
    <w:rsid w:val="00A32C2C"/>
    <w:rsid w:val="00A35569"/>
    <w:rsid w:val="00A363A4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5727C"/>
    <w:rsid w:val="00A575A0"/>
    <w:rsid w:val="00A6045F"/>
    <w:rsid w:val="00A60B6C"/>
    <w:rsid w:val="00A60BF8"/>
    <w:rsid w:val="00A60ED3"/>
    <w:rsid w:val="00A6181E"/>
    <w:rsid w:val="00A618AE"/>
    <w:rsid w:val="00A623D4"/>
    <w:rsid w:val="00A63BF7"/>
    <w:rsid w:val="00A63D13"/>
    <w:rsid w:val="00A6439F"/>
    <w:rsid w:val="00A64EC8"/>
    <w:rsid w:val="00A65711"/>
    <w:rsid w:val="00A658D2"/>
    <w:rsid w:val="00A6591C"/>
    <w:rsid w:val="00A65BF5"/>
    <w:rsid w:val="00A660B5"/>
    <w:rsid w:val="00A6679A"/>
    <w:rsid w:val="00A6775C"/>
    <w:rsid w:val="00A67909"/>
    <w:rsid w:val="00A70728"/>
    <w:rsid w:val="00A72781"/>
    <w:rsid w:val="00A728FD"/>
    <w:rsid w:val="00A72E14"/>
    <w:rsid w:val="00A72FFA"/>
    <w:rsid w:val="00A73A1E"/>
    <w:rsid w:val="00A751E1"/>
    <w:rsid w:val="00A759FA"/>
    <w:rsid w:val="00A75A55"/>
    <w:rsid w:val="00A75E8B"/>
    <w:rsid w:val="00A7686D"/>
    <w:rsid w:val="00A76CD7"/>
    <w:rsid w:val="00A7773C"/>
    <w:rsid w:val="00A8042B"/>
    <w:rsid w:val="00A80BFC"/>
    <w:rsid w:val="00A81E17"/>
    <w:rsid w:val="00A82359"/>
    <w:rsid w:val="00A85184"/>
    <w:rsid w:val="00A85455"/>
    <w:rsid w:val="00A86F7A"/>
    <w:rsid w:val="00A872D5"/>
    <w:rsid w:val="00A87A36"/>
    <w:rsid w:val="00A9056B"/>
    <w:rsid w:val="00A90DD7"/>
    <w:rsid w:val="00A912D4"/>
    <w:rsid w:val="00A91534"/>
    <w:rsid w:val="00A92ACE"/>
    <w:rsid w:val="00A92ADE"/>
    <w:rsid w:val="00A92EAE"/>
    <w:rsid w:val="00A93D75"/>
    <w:rsid w:val="00A948D1"/>
    <w:rsid w:val="00A96031"/>
    <w:rsid w:val="00A96266"/>
    <w:rsid w:val="00A9677C"/>
    <w:rsid w:val="00A979F0"/>
    <w:rsid w:val="00AA030F"/>
    <w:rsid w:val="00AA1283"/>
    <w:rsid w:val="00AA634A"/>
    <w:rsid w:val="00AA71B9"/>
    <w:rsid w:val="00AA76CD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5F49"/>
    <w:rsid w:val="00AC651D"/>
    <w:rsid w:val="00AC6887"/>
    <w:rsid w:val="00AC7FB1"/>
    <w:rsid w:val="00AD00B7"/>
    <w:rsid w:val="00AD1692"/>
    <w:rsid w:val="00AD1AAE"/>
    <w:rsid w:val="00AD1C7F"/>
    <w:rsid w:val="00AD2B29"/>
    <w:rsid w:val="00AD3595"/>
    <w:rsid w:val="00AD44EB"/>
    <w:rsid w:val="00AD4C8D"/>
    <w:rsid w:val="00AD5031"/>
    <w:rsid w:val="00AD555F"/>
    <w:rsid w:val="00AD68A4"/>
    <w:rsid w:val="00AD6A78"/>
    <w:rsid w:val="00AD6AEB"/>
    <w:rsid w:val="00AD7589"/>
    <w:rsid w:val="00AD7D92"/>
    <w:rsid w:val="00AE1CE0"/>
    <w:rsid w:val="00AE246E"/>
    <w:rsid w:val="00AE2CB3"/>
    <w:rsid w:val="00AE363A"/>
    <w:rsid w:val="00AE3803"/>
    <w:rsid w:val="00AE3D32"/>
    <w:rsid w:val="00AE41AA"/>
    <w:rsid w:val="00AE44A3"/>
    <w:rsid w:val="00AE4CD6"/>
    <w:rsid w:val="00AE592F"/>
    <w:rsid w:val="00AE67FE"/>
    <w:rsid w:val="00AF0101"/>
    <w:rsid w:val="00AF1FF7"/>
    <w:rsid w:val="00AF38F3"/>
    <w:rsid w:val="00AF396E"/>
    <w:rsid w:val="00AF3A72"/>
    <w:rsid w:val="00AF54C7"/>
    <w:rsid w:val="00AF567A"/>
    <w:rsid w:val="00AF58B8"/>
    <w:rsid w:val="00AF6C53"/>
    <w:rsid w:val="00AF743E"/>
    <w:rsid w:val="00AF7832"/>
    <w:rsid w:val="00B00908"/>
    <w:rsid w:val="00B013FA"/>
    <w:rsid w:val="00B0178E"/>
    <w:rsid w:val="00B02847"/>
    <w:rsid w:val="00B02AA5"/>
    <w:rsid w:val="00B03A16"/>
    <w:rsid w:val="00B04A2C"/>
    <w:rsid w:val="00B04B13"/>
    <w:rsid w:val="00B04FD3"/>
    <w:rsid w:val="00B0620A"/>
    <w:rsid w:val="00B06DA9"/>
    <w:rsid w:val="00B07915"/>
    <w:rsid w:val="00B10D89"/>
    <w:rsid w:val="00B11619"/>
    <w:rsid w:val="00B1269E"/>
    <w:rsid w:val="00B1358F"/>
    <w:rsid w:val="00B13836"/>
    <w:rsid w:val="00B13AAB"/>
    <w:rsid w:val="00B13D30"/>
    <w:rsid w:val="00B1459C"/>
    <w:rsid w:val="00B146F7"/>
    <w:rsid w:val="00B14A74"/>
    <w:rsid w:val="00B15A63"/>
    <w:rsid w:val="00B15FDA"/>
    <w:rsid w:val="00B16D95"/>
    <w:rsid w:val="00B173D0"/>
    <w:rsid w:val="00B174A6"/>
    <w:rsid w:val="00B21421"/>
    <w:rsid w:val="00B2230B"/>
    <w:rsid w:val="00B2250C"/>
    <w:rsid w:val="00B250A3"/>
    <w:rsid w:val="00B26918"/>
    <w:rsid w:val="00B3036C"/>
    <w:rsid w:val="00B31052"/>
    <w:rsid w:val="00B31488"/>
    <w:rsid w:val="00B31EBA"/>
    <w:rsid w:val="00B32F71"/>
    <w:rsid w:val="00B3322B"/>
    <w:rsid w:val="00B337EE"/>
    <w:rsid w:val="00B349A8"/>
    <w:rsid w:val="00B3530A"/>
    <w:rsid w:val="00B359E5"/>
    <w:rsid w:val="00B35B51"/>
    <w:rsid w:val="00B371DF"/>
    <w:rsid w:val="00B41962"/>
    <w:rsid w:val="00B4285B"/>
    <w:rsid w:val="00B43385"/>
    <w:rsid w:val="00B438FF"/>
    <w:rsid w:val="00B43AE8"/>
    <w:rsid w:val="00B4551D"/>
    <w:rsid w:val="00B461CD"/>
    <w:rsid w:val="00B46AD7"/>
    <w:rsid w:val="00B50FC6"/>
    <w:rsid w:val="00B5104C"/>
    <w:rsid w:val="00B51715"/>
    <w:rsid w:val="00B529E1"/>
    <w:rsid w:val="00B5594E"/>
    <w:rsid w:val="00B56471"/>
    <w:rsid w:val="00B56F3A"/>
    <w:rsid w:val="00B600C1"/>
    <w:rsid w:val="00B618DE"/>
    <w:rsid w:val="00B61BD5"/>
    <w:rsid w:val="00B62786"/>
    <w:rsid w:val="00B62C8E"/>
    <w:rsid w:val="00B6300F"/>
    <w:rsid w:val="00B6326B"/>
    <w:rsid w:val="00B64A56"/>
    <w:rsid w:val="00B64F0C"/>
    <w:rsid w:val="00B65A8B"/>
    <w:rsid w:val="00B65BAE"/>
    <w:rsid w:val="00B6603D"/>
    <w:rsid w:val="00B66600"/>
    <w:rsid w:val="00B678D4"/>
    <w:rsid w:val="00B67B5B"/>
    <w:rsid w:val="00B70AD7"/>
    <w:rsid w:val="00B72012"/>
    <w:rsid w:val="00B73A0F"/>
    <w:rsid w:val="00B73BA5"/>
    <w:rsid w:val="00B74632"/>
    <w:rsid w:val="00B75DAE"/>
    <w:rsid w:val="00B76918"/>
    <w:rsid w:val="00B77491"/>
    <w:rsid w:val="00B80C4B"/>
    <w:rsid w:val="00B82DAA"/>
    <w:rsid w:val="00B82F38"/>
    <w:rsid w:val="00B8358D"/>
    <w:rsid w:val="00B83665"/>
    <w:rsid w:val="00B83810"/>
    <w:rsid w:val="00B840C8"/>
    <w:rsid w:val="00B84285"/>
    <w:rsid w:val="00B85B65"/>
    <w:rsid w:val="00B85D9B"/>
    <w:rsid w:val="00B87AB9"/>
    <w:rsid w:val="00B90AA8"/>
    <w:rsid w:val="00B9302E"/>
    <w:rsid w:val="00B9327E"/>
    <w:rsid w:val="00B94031"/>
    <w:rsid w:val="00B953D4"/>
    <w:rsid w:val="00B95825"/>
    <w:rsid w:val="00B96633"/>
    <w:rsid w:val="00B96EBB"/>
    <w:rsid w:val="00B97033"/>
    <w:rsid w:val="00B97343"/>
    <w:rsid w:val="00B97419"/>
    <w:rsid w:val="00B97D94"/>
    <w:rsid w:val="00B97E13"/>
    <w:rsid w:val="00B97EBF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1743"/>
    <w:rsid w:val="00BB22F8"/>
    <w:rsid w:val="00BB255D"/>
    <w:rsid w:val="00BB4886"/>
    <w:rsid w:val="00BB4A41"/>
    <w:rsid w:val="00BB5EFC"/>
    <w:rsid w:val="00BB60A1"/>
    <w:rsid w:val="00BB6656"/>
    <w:rsid w:val="00BB6E5E"/>
    <w:rsid w:val="00BC06E0"/>
    <w:rsid w:val="00BC0828"/>
    <w:rsid w:val="00BC0F38"/>
    <w:rsid w:val="00BC1064"/>
    <w:rsid w:val="00BC10C6"/>
    <w:rsid w:val="00BC29B4"/>
    <w:rsid w:val="00BC3811"/>
    <w:rsid w:val="00BC4086"/>
    <w:rsid w:val="00BC4191"/>
    <w:rsid w:val="00BC4221"/>
    <w:rsid w:val="00BC5F1D"/>
    <w:rsid w:val="00BD0D92"/>
    <w:rsid w:val="00BD25F9"/>
    <w:rsid w:val="00BD4D4D"/>
    <w:rsid w:val="00BD55B5"/>
    <w:rsid w:val="00BD633A"/>
    <w:rsid w:val="00BD7534"/>
    <w:rsid w:val="00BE0CA3"/>
    <w:rsid w:val="00BE0E05"/>
    <w:rsid w:val="00BE15EA"/>
    <w:rsid w:val="00BE1E10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6C52"/>
    <w:rsid w:val="00BF708E"/>
    <w:rsid w:val="00BF727B"/>
    <w:rsid w:val="00BF742A"/>
    <w:rsid w:val="00BF7BA2"/>
    <w:rsid w:val="00BF7D87"/>
    <w:rsid w:val="00C00A79"/>
    <w:rsid w:val="00C018B5"/>
    <w:rsid w:val="00C02F3F"/>
    <w:rsid w:val="00C04052"/>
    <w:rsid w:val="00C042A4"/>
    <w:rsid w:val="00C05BF6"/>
    <w:rsid w:val="00C06338"/>
    <w:rsid w:val="00C069E3"/>
    <w:rsid w:val="00C06CDE"/>
    <w:rsid w:val="00C104E1"/>
    <w:rsid w:val="00C10BA3"/>
    <w:rsid w:val="00C138B7"/>
    <w:rsid w:val="00C13F65"/>
    <w:rsid w:val="00C14662"/>
    <w:rsid w:val="00C14FB7"/>
    <w:rsid w:val="00C1576C"/>
    <w:rsid w:val="00C1581F"/>
    <w:rsid w:val="00C15B74"/>
    <w:rsid w:val="00C15FFF"/>
    <w:rsid w:val="00C163D9"/>
    <w:rsid w:val="00C1694F"/>
    <w:rsid w:val="00C171C4"/>
    <w:rsid w:val="00C20A18"/>
    <w:rsid w:val="00C213C2"/>
    <w:rsid w:val="00C215A5"/>
    <w:rsid w:val="00C22AF0"/>
    <w:rsid w:val="00C2357A"/>
    <w:rsid w:val="00C23D35"/>
    <w:rsid w:val="00C24C6D"/>
    <w:rsid w:val="00C25480"/>
    <w:rsid w:val="00C279E3"/>
    <w:rsid w:val="00C31A38"/>
    <w:rsid w:val="00C31E76"/>
    <w:rsid w:val="00C323C9"/>
    <w:rsid w:val="00C325C7"/>
    <w:rsid w:val="00C327CC"/>
    <w:rsid w:val="00C32A09"/>
    <w:rsid w:val="00C3319D"/>
    <w:rsid w:val="00C33398"/>
    <w:rsid w:val="00C34FFA"/>
    <w:rsid w:val="00C35027"/>
    <w:rsid w:val="00C352B4"/>
    <w:rsid w:val="00C35CB9"/>
    <w:rsid w:val="00C405AC"/>
    <w:rsid w:val="00C40FF5"/>
    <w:rsid w:val="00C41547"/>
    <w:rsid w:val="00C4190D"/>
    <w:rsid w:val="00C41BF1"/>
    <w:rsid w:val="00C421C5"/>
    <w:rsid w:val="00C430EA"/>
    <w:rsid w:val="00C43AA6"/>
    <w:rsid w:val="00C43B0D"/>
    <w:rsid w:val="00C43E32"/>
    <w:rsid w:val="00C4546F"/>
    <w:rsid w:val="00C45C0D"/>
    <w:rsid w:val="00C45FF0"/>
    <w:rsid w:val="00C4634D"/>
    <w:rsid w:val="00C46C23"/>
    <w:rsid w:val="00C46CFB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0A3D"/>
    <w:rsid w:val="00C711D4"/>
    <w:rsid w:val="00C71236"/>
    <w:rsid w:val="00C723AA"/>
    <w:rsid w:val="00C72BF2"/>
    <w:rsid w:val="00C7355F"/>
    <w:rsid w:val="00C74051"/>
    <w:rsid w:val="00C74195"/>
    <w:rsid w:val="00C74A13"/>
    <w:rsid w:val="00C75489"/>
    <w:rsid w:val="00C75B51"/>
    <w:rsid w:val="00C75D80"/>
    <w:rsid w:val="00C76085"/>
    <w:rsid w:val="00C80F09"/>
    <w:rsid w:val="00C81868"/>
    <w:rsid w:val="00C81B29"/>
    <w:rsid w:val="00C81F6D"/>
    <w:rsid w:val="00C83737"/>
    <w:rsid w:val="00C84437"/>
    <w:rsid w:val="00C8498E"/>
    <w:rsid w:val="00C85044"/>
    <w:rsid w:val="00C86F3D"/>
    <w:rsid w:val="00C876C3"/>
    <w:rsid w:val="00C9027F"/>
    <w:rsid w:val="00C91CF2"/>
    <w:rsid w:val="00C92199"/>
    <w:rsid w:val="00C96C41"/>
    <w:rsid w:val="00C976C4"/>
    <w:rsid w:val="00C97809"/>
    <w:rsid w:val="00C97C5B"/>
    <w:rsid w:val="00CA030B"/>
    <w:rsid w:val="00CA0C1D"/>
    <w:rsid w:val="00CA13D3"/>
    <w:rsid w:val="00CA1E81"/>
    <w:rsid w:val="00CA29E3"/>
    <w:rsid w:val="00CA2A6D"/>
    <w:rsid w:val="00CA3E5E"/>
    <w:rsid w:val="00CA5989"/>
    <w:rsid w:val="00CA5D6C"/>
    <w:rsid w:val="00CA65B8"/>
    <w:rsid w:val="00CB00BE"/>
    <w:rsid w:val="00CB0BAA"/>
    <w:rsid w:val="00CB17C6"/>
    <w:rsid w:val="00CB1E47"/>
    <w:rsid w:val="00CB36A6"/>
    <w:rsid w:val="00CB387A"/>
    <w:rsid w:val="00CB4B2B"/>
    <w:rsid w:val="00CB69C1"/>
    <w:rsid w:val="00CB6A2D"/>
    <w:rsid w:val="00CB73F2"/>
    <w:rsid w:val="00CB7F2C"/>
    <w:rsid w:val="00CC0445"/>
    <w:rsid w:val="00CC10B2"/>
    <w:rsid w:val="00CC185A"/>
    <w:rsid w:val="00CC454D"/>
    <w:rsid w:val="00CC46CE"/>
    <w:rsid w:val="00CC4DC0"/>
    <w:rsid w:val="00CC553E"/>
    <w:rsid w:val="00CC5D92"/>
    <w:rsid w:val="00CC61CF"/>
    <w:rsid w:val="00CD032A"/>
    <w:rsid w:val="00CD05AB"/>
    <w:rsid w:val="00CD0A7E"/>
    <w:rsid w:val="00CD0BE2"/>
    <w:rsid w:val="00CD132F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0780"/>
    <w:rsid w:val="00CF1286"/>
    <w:rsid w:val="00CF16AC"/>
    <w:rsid w:val="00CF1838"/>
    <w:rsid w:val="00CF1A2D"/>
    <w:rsid w:val="00CF2179"/>
    <w:rsid w:val="00CF2292"/>
    <w:rsid w:val="00CF26A7"/>
    <w:rsid w:val="00CF3B86"/>
    <w:rsid w:val="00CF43A3"/>
    <w:rsid w:val="00CF50A0"/>
    <w:rsid w:val="00CF5F2A"/>
    <w:rsid w:val="00CF6388"/>
    <w:rsid w:val="00CF7EEC"/>
    <w:rsid w:val="00D02038"/>
    <w:rsid w:val="00D02880"/>
    <w:rsid w:val="00D02B1D"/>
    <w:rsid w:val="00D02DC0"/>
    <w:rsid w:val="00D03261"/>
    <w:rsid w:val="00D04498"/>
    <w:rsid w:val="00D05618"/>
    <w:rsid w:val="00D063D5"/>
    <w:rsid w:val="00D10E5D"/>
    <w:rsid w:val="00D11D2C"/>
    <w:rsid w:val="00D12654"/>
    <w:rsid w:val="00D129B9"/>
    <w:rsid w:val="00D12B69"/>
    <w:rsid w:val="00D12F5F"/>
    <w:rsid w:val="00D13426"/>
    <w:rsid w:val="00D13457"/>
    <w:rsid w:val="00D1544A"/>
    <w:rsid w:val="00D159FB"/>
    <w:rsid w:val="00D16434"/>
    <w:rsid w:val="00D176E3"/>
    <w:rsid w:val="00D1771C"/>
    <w:rsid w:val="00D2140E"/>
    <w:rsid w:val="00D2144A"/>
    <w:rsid w:val="00D22A92"/>
    <w:rsid w:val="00D237CD"/>
    <w:rsid w:val="00D23EB0"/>
    <w:rsid w:val="00D24987"/>
    <w:rsid w:val="00D24E17"/>
    <w:rsid w:val="00D25329"/>
    <w:rsid w:val="00D263B0"/>
    <w:rsid w:val="00D26651"/>
    <w:rsid w:val="00D27080"/>
    <w:rsid w:val="00D27CB3"/>
    <w:rsid w:val="00D27DC7"/>
    <w:rsid w:val="00D30713"/>
    <w:rsid w:val="00D3107B"/>
    <w:rsid w:val="00D31C1B"/>
    <w:rsid w:val="00D31CD0"/>
    <w:rsid w:val="00D31DA2"/>
    <w:rsid w:val="00D326E0"/>
    <w:rsid w:val="00D32835"/>
    <w:rsid w:val="00D33192"/>
    <w:rsid w:val="00D344A1"/>
    <w:rsid w:val="00D34C0E"/>
    <w:rsid w:val="00D35CFD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5A20"/>
    <w:rsid w:val="00D46861"/>
    <w:rsid w:val="00D468FD"/>
    <w:rsid w:val="00D46E8B"/>
    <w:rsid w:val="00D5010E"/>
    <w:rsid w:val="00D52360"/>
    <w:rsid w:val="00D5281A"/>
    <w:rsid w:val="00D53636"/>
    <w:rsid w:val="00D53F10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14B"/>
    <w:rsid w:val="00D745AB"/>
    <w:rsid w:val="00D745BE"/>
    <w:rsid w:val="00D75558"/>
    <w:rsid w:val="00D75C94"/>
    <w:rsid w:val="00D760E6"/>
    <w:rsid w:val="00D76971"/>
    <w:rsid w:val="00D76D1E"/>
    <w:rsid w:val="00D76DE6"/>
    <w:rsid w:val="00D779AD"/>
    <w:rsid w:val="00D809BF"/>
    <w:rsid w:val="00D82BC4"/>
    <w:rsid w:val="00D8306E"/>
    <w:rsid w:val="00D83350"/>
    <w:rsid w:val="00D833B4"/>
    <w:rsid w:val="00D83947"/>
    <w:rsid w:val="00D83988"/>
    <w:rsid w:val="00D83AB5"/>
    <w:rsid w:val="00D8426D"/>
    <w:rsid w:val="00D85140"/>
    <w:rsid w:val="00D8560E"/>
    <w:rsid w:val="00D857A2"/>
    <w:rsid w:val="00D86017"/>
    <w:rsid w:val="00D9133B"/>
    <w:rsid w:val="00D9179C"/>
    <w:rsid w:val="00D9236D"/>
    <w:rsid w:val="00D92418"/>
    <w:rsid w:val="00D925FF"/>
    <w:rsid w:val="00D93258"/>
    <w:rsid w:val="00D93C77"/>
    <w:rsid w:val="00D93E5B"/>
    <w:rsid w:val="00D972E5"/>
    <w:rsid w:val="00D97968"/>
    <w:rsid w:val="00DA1D02"/>
    <w:rsid w:val="00DA2070"/>
    <w:rsid w:val="00DA2CF9"/>
    <w:rsid w:val="00DA5916"/>
    <w:rsid w:val="00DA5C6F"/>
    <w:rsid w:val="00DA6469"/>
    <w:rsid w:val="00DA68D1"/>
    <w:rsid w:val="00DA7264"/>
    <w:rsid w:val="00DA7945"/>
    <w:rsid w:val="00DB085B"/>
    <w:rsid w:val="00DB0F98"/>
    <w:rsid w:val="00DB111C"/>
    <w:rsid w:val="00DB1F3B"/>
    <w:rsid w:val="00DB2646"/>
    <w:rsid w:val="00DB364B"/>
    <w:rsid w:val="00DB40E9"/>
    <w:rsid w:val="00DB4768"/>
    <w:rsid w:val="00DB5041"/>
    <w:rsid w:val="00DB5859"/>
    <w:rsid w:val="00DB58E6"/>
    <w:rsid w:val="00DB6BCD"/>
    <w:rsid w:val="00DB7CA3"/>
    <w:rsid w:val="00DC5BD2"/>
    <w:rsid w:val="00DC6FF4"/>
    <w:rsid w:val="00DD0559"/>
    <w:rsid w:val="00DD0DF5"/>
    <w:rsid w:val="00DD1591"/>
    <w:rsid w:val="00DD1634"/>
    <w:rsid w:val="00DD31D4"/>
    <w:rsid w:val="00DD3DAD"/>
    <w:rsid w:val="00DD3DE7"/>
    <w:rsid w:val="00DD422E"/>
    <w:rsid w:val="00DD4A3C"/>
    <w:rsid w:val="00DE332A"/>
    <w:rsid w:val="00DE3898"/>
    <w:rsid w:val="00DE3C86"/>
    <w:rsid w:val="00DE477F"/>
    <w:rsid w:val="00DE47B8"/>
    <w:rsid w:val="00DE4C1D"/>
    <w:rsid w:val="00DE4D15"/>
    <w:rsid w:val="00DE5952"/>
    <w:rsid w:val="00DE6295"/>
    <w:rsid w:val="00DF1F2E"/>
    <w:rsid w:val="00DF2EE4"/>
    <w:rsid w:val="00DF3272"/>
    <w:rsid w:val="00DF3519"/>
    <w:rsid w:val="00DF3EFF"/>
    <w:rsid w:val="00DF4471"/>
    <w:rsid w:val="00DF5549"/>
    <w:rsid w:val="00DF563E"/>
    <w:rsid w:val="00DF5796"/>
    <w:rsid w:val="00DF5A3F"/>
    <w:rsid w:val="00DF675B"/>
    <w:rsid w:val="00DF7A0A"/>
    <w:rsid w:val="00E011F7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17DDE"/>
    <w:rsid w:val="00E2359D"/>
    <w:rsid w:val="00E23A74"/>
    <w:rsid w:val="00E24D92"/>
    <w:rsid w:val="00E25F18"/>
    <w:rsid w:val="00E2705A"/>
    <w:rsid w:val="00E3055A"/>
    <w:rsid w:val="00E31334"/>
    <w:rsid w:val="00E31D7F"/>
    <w:rsid w:val="00E321FF"/>
    <w:rsid w:val="00E32EFF"/>
    <w:rsid w:val="00E33890"/>
    <w:rsid w:val="00E34619"/>
    <w:rsid w:val="00E35D4D"/>
    <w:rsid w:val="00E363AB"/>
    <w:rsid w:val="00E363C1"/>
    <w:rsid w:val="00E37170"/>
    <w:rsid w:val="00E371ED"/>
    <w:rsid w:val="00E37FFA"/>
    <w:rsid w:val="00E4231E"/>
    <w:rsid w:val="00E42CFB"/>
    <w:rsid w:val="00E43246"/>
    <w:rsid w:val="00E43661"/>
    <w:rsid w:val="00E44BA6"/>
    <w:rsid w:val="00E4584C"/>
    <w:rsid w:val="00E46313"/>
    <w:rsid w:val="00E47055"/>
    <w:rsid w:val="00E50BE8"/>
    <w:rsid w:val="00E5105E"/>
    <w:rsid w:val="00E51563"/>
    <w:rsid w:val="00E520DB"/>
    <w:rsid w:val="00E52365"/>
    <w:rsid w:val="00E5272A"/>
    <w:rsid w:val="00E5302C"/>
    <w:rsid w:val="00E5321B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2BF4"/>
    <w:rsid w:val="00E645F5"/>
    <w:rsid w:val="00E65088"/>
    <w:rsid w:val="00E658B3"/>
    <w:rsid w:val="00E7179C"/>
    <w:rsid w:val="00E72403"/>
    <w:rsid w:val="00E72B04"/>
    <w:rsid w:val="00E733DE"/>
    <w:rsid w:val="00E73813"/>
    <w:rsid w:val="00E744A2"/>
    <w:rsid w:val="00E7500F"/>
    <w:rsid w:val="00E76568"/>
    <w:rsid w:val="00E76836"/>
    <w:rsid w:val="00E76C8C"/>
    <w:rsid w:val="00E7767A"/>
    <w:rsid w:val="00E801A4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70A"/>
    <w:rsid w:val="00E9191D"/>
    <w:rsid w:val="00E91CF0"/>
    <w:rsid w:val="00E91FD7"/>
    <w:rsid w:val="00E9226D"/>
    <w:rsid w:val="00E9267B"/>
    <w:rsid w:val="00E92825"/>
    <w:rsid w:val="00E92FAF"/>
    <w:rsid w:val="00E93238"/>
    <w:rsid w:val="00E93BD0"/>
    <w:rsid w:val="00E953FC"/>
    <w:rsid w:val="00E96809"/>
    <w:rsid w:val="00E96AB3"/>
    <w:rsid w:val="00E97898"/>
    <w:rsid w:val="00EA1E56"/>
    <w:rsid w:val="00EA2C75"/>
    <w:rsid w:val="00EA30DB"/>
    <w:rsid w:val="00EA5170"/>
    <w:rsid w:val="00EA5EA6"/>
    <w:rsid w:val="00EA6842"/>
    <w:rsid w:val="00EA6CD5"/>
    <w:rsid w:val="00EA6D2B"/>
    <w:rsid w:val="00EA711B"/>
    <w:rsid w:val="00EA7DEB"/>
    <w:rsid w:val="00EB1978"/>
    <w:rsid w:val="00EB25AF"/>
    <w:rsid w:val="00EB313F"/>
    <w:rsid w:val="00EB448C"/>
    <w:rsid w:val="00EB5333"/>
    <w:rsid w:val="00EB5867"/>
    <w:rsid w:val="00EB6442"/>
    <w:rsid w:val="00EB6A64"/>
    <w:rsid w:val="00EB6B30"/>
    <w:rsid w:val="00EB7935"/>
    <w:rsid w:val="00EB7B0F"/>
    <w:rsid w:val="00EB7C14"/>
    <w:rsid w:val="00EC0818"/>
    <w:rsid w:val="00EC1524"/>
    <w:rsid w:val="00EC2985"/>
    <w:rsid w:val="00EC30F0"/>
    <w:rsid w:val="00EC3D68"/>
    <w:rsid w:val="00EC52FD"/>
    <w:rsid w:val="00EC5355"/>
    <w:rsid w:val="00EC59D6"/>
    <w:rsid w:val="00EC7A61"/>
    <w:rsid w:val="00ED0BBC"/>
    <w:rsid w:val="00ED18E0"/>
    <w:rsid w:val="00ED1E84"/>
    <w:rsid w:val="00ED239F"/>
    <w:rsid w:val="00ED2B29"/>
    <w:rsid w:val="00ED7FFD"/>
    <w:rsid w:val="00EE0056"/>
    <w:rsid w:val="00EE088C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1B7E"/>
    <w:rsid w:val="00EF228B"/>
    <w:rsid w:val="00EF26E4"/>
    <w:rsid w:val="00EF2C63"/>
    <w:rsid w:val="00EF2C72"/>
    <w:rsid w:val="00EF3492"/>
    <w:rsid w:val="00EF4739"/>
    <w:rsid w:val="00EF484D"/>
    <w:rsid w:val="00EF57BF"/>
    <w:rsid w:val="00EF6179"/>
    <w:rsid w:val="00EF6BEA"/>
    <w:rsid w:val="00EF7978"/>
    <w:rsid w:val="00EF7ED5"/>
    <w:rsid w:val="00F002A3"/>
    <w:rsid w:val="00F004A1"/>
    <w:rsid w:val="00F017FC"/>
    <w:rsid w:val="00F01E9E"/>
    <w:rsid w:val="00F01F57"/>
    <w:rsid w:val="00F0452C"/>
    <w:rsid w:val="00F049E4"/>
    <w:rsid w:val="00F04A60"/>
    <w:rsid w:val="00F05063"/>
    <w:rsid w:val="00F0547A"/>
    <w:rsid w:val="00F060E5"/>
    <w:rsid w:val="00F06B4D"/>
    <w:rsid w:val="00F06E69"/>
    <w:rsid w:val="00F104D0"/>
    <w:rsid w:val="00F11BC5"/>
    <w:rsid w:val="00F12A0C"/>
    <w:rsid w:val="00F12B64"/>
    <w:rsid w:val="00F13393"/>
    <w:rsid w:val="00F144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4997"/>
    <w:rsid w:val="00F26B76"/>
    <w:rsid w:val="00F30062"/>
    <w:rsid w:val="00F30BE9"/>
    <w:rsid w:val="00F30C04"/>
    <w:rsid w:val="00F3123B"/>
    <w:rsid w:val="00F32039"/>
    <w:rsid w:val="00F3222D"/>
    <w:rsid w:val="00F34031"/>
    <w:rsid w:val="00F3405D"/>
    <w:rsid w:val="00F3446B"/>
    <w:rsid w:val="00F34D28"/>
    <w:rsid w:val="00F3535D"/>
    <w:rsid w:val="00F3536F"/>
    <w:rsid w:val="00F3549C"/>
    <w:rsid w:val="00F35704"/>
    <w:rsid w:val="00F35D9A"/>
    <w:rsid w:val="00F36CFC"/>
    <w:rsid w:val="00F37025"/>
    <w:rsid w:val="00F3732D"/>
    <w:rsid w:val="00F37CBB"/>
    <w:rsid w:val="00F40C4A"/>
    <w:rsid w:val="00F41661"/>
    <w:rsid w:val="00F41B41"/>
    <w:rsid w:val="00F431E8"/>
    <w:rsid w:val="00F43313"/>
    <w:rsid w:val="00F43635"/>
    <w:rsid w:val="00F43A53"/>
    <w:rsid w:val="00F44056"/>
    <w:rsid w:val="00F44582"/>
    <w:rsid w:val="00F44729"/>
    <w:rsid w:val="00F45493"/>
    <w:rsid w:val="00F46C35"/>
    <w:rsid w:val="00F506EE"/>
    <w:rsid w:val="00F50A1A"/>
    <w:rsid w:val="00F515A3"/>
    <w:rsid w:val="00F52195"/>
    <w:rsid w:val="00F52BF0"/>
    <w:rsid w:val="00F542F5"/>
    <w:rsid w:val="00F54B2A"/>
    <w:rsid w:val="00F54DE9"/>
    <w:rsid w:val="00F5603E"/>
    <w:rsid w:val="00F5606A"/>
    <w:rsid w:val="00F566C5"/>
    <w:rsid w:val="00F56E08"/>
    <w:rsid w:val="00F5788E"/>
    <w:rsid w:val="00F57BAF"/>
    <w:rsid w:val="00F57CEF"/>
    <w:rsid w:val="00F60266"/>
    <w:rsid w:val="00F603F1"/>
    <w:rsid w:val="00F624D3"/>
    <w:rsid w:val="00F6488C"/>
    <w:rsid w:val="00F65F41"/>
    <w:rsid w:val="00F67DB3"/>
    <w:rsid w:val="00F71736"/>
    <w:rsid w:val="00F721BF"/>
    <w:rsid w:val="00F72F36"/>
    <w:rsid w:val="00F734D8"/>
    <w:rsid w:val="00F75033"/>
    <w:rsid w:val="00F75D05"/>
    <w:rsid w:val="00F767D9"/>
    <w:rsid w:val="00F76CA8"/>
    <w:rsid w:val="00F77121"/>
    <w:rsid w:val="00F8013E"/>
    <w:rsid w:val="00F80538"/>
    <w:rsid w:val="00F80761"/>
    <w:rsid w:val="00F80D3D"/>
    <w:rsid w:val="00F81389"/>
    <w:rsid w:val="00F814CD"/>
    <w:rsid w:val="00F857AA"/>
    <w:rsid w:val="00F8651B"/>
    <w:rsid w:val="00F86A7D"/>
    <w:rsid w:val="00F87F5A"/>
    <w:rsid w:val="00F900DB"/>
    <w:rsid w:val="00F90445"/>
    <w:rsid w:val="00F92FF5"/>
    <w:rsid w:val="00F93235"/>
    <w:rsid w:val="00F938AF"/>
    <w:rsid w:val="00F94573"/>
    <w:rsid w:val="00F94621"/>
    <w:rsid w:val="00F95376"/>
    <w:rsid w:val="00F95C8A"/>
    <w:rsid w:val="00F95D3F"/>
    <w:rsid w:val="00F96421"/>
    <w:rsid w:val="00F96913"/>
    <w:rsid w:val="00F96C1D"/>
    <w:rsid w:val="00F97564"/>
    <w:rsid w:val="00F979E4"/>
    <w:rsid w:val="00FA0815"/>
    <w:rsid w:val="00FA0DD5"/>
    <w:rsid w:val="00FA161B"/>
    <w:rsid w:val="00FA20BF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1547"/>
    <w:rsid w:val="00FB1597"/>
    <w:rsid w:val="00FB238C"/>
    <w:rsid w:val="00FB3032"/>
    <w:rsid w:val="00FB3C68"/>
    <w:rsid w:val="00FB4810"/>
    <w:rsid w:val="00FB51B2"/>
    <w:rsid w:val="00FB5706"/>
    <w:rsid w:val="00FB6359"/>
    <w:rsid w:val="00FB7889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D72BD"/>
    <w:rsid w:val="00FE04DC"/>
    <w:rsid w:val="00FE06BB"/>
    <w:rsid w:val="00FE17CD"/>
    <w:rsid w:val="00FE34F5"/>
    <w:rsid w:val="00FE36F5"/>
    <w:rsid w:val="00FE3B6E"/>
    <w:rsid w:val="00FE4147"/>
    <w:rsid w:val="00FE4918"/>
    <w:rsid w:val="00FE5041"/>
    <w:rsid w:val="00FE52DC"/>
    <w:rsid w:val="00FE5688"/>
    <w:rsid w:val="00FE5963"/>
    <w:rsid w:val="00FE6344"/>
    <w:rsid w:val="00FE7A97"/>
    <w:rsid w:val="00FF1541"/>
    <w:rsid w:val="00FF1EEF"/>
    <w:rsid w:val="00FF2BCF"/>
    <w:rsid w:val="00FF3E46"/>
    <w:rsid w:val="00FF485D"/>
    <w:rsid w:val="00FF6593"/>
    <w:rsid w:val="00FF6AA8"/>
    <w:rsid w:val="00FF76E5"/>
    <w:rsid w:val="00FF7846"/>
    <w:rsid w:val="29A73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34CDA48"/>
  <w15:docId w15:val="{E1E7AE62-1A38-42EB-B9CA-CC15F6D295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 w:qFormat="1"/>
    <w:lsdException w:name="toc 2" w:semiHidden="1" w:qFormat="1"/>
    <w:lsdException w:name="toc 3" w:semiHidden="1" w:qFormat="1"/>
    <w:lsdException w:name="toc 4" w:semiHidden="1"/>
    <w:lsdException w:name="toc 5" w:semiHidden="1"/>
    <w:lsdException w:name="toc 6" w:semiHidden="1"/>
    <w:lsdException w:name="toc 7" w:semiHidden="1" w:qFormat="1"/>
    <w:lsdException w:name="toc 8" w:semiHidden="1"/>
    <w:lsdException w:name="toc 9" w:semiHidden="1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unhideWhenUsed="1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FollowedHyperlink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b/>
    </w:r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5">
    <w:name w:val="toc 5"/>
    <w:basedOn w:val="TOC4"/>
    <w:next w:val="a"/>
    <w:semiHidden/>
    <w:pPr>
      <w:ind w:left="1701" w:hanging="1701"/>
    </w:pPr>
  </w:style>
  <w:style w:type="paragraph" w:styleId="TOC4">
    <w:name w:val="toc 4"/>
    <w:basedOn w:val="TOC3"/>
    <w:next w:val="a"/>
    <w:semiHidden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a3">
    <w:name w:val="caption"/>
    <w:basedOn w:val="a"/>
    <w:next w:val="a"/>
    <w:unhideWhenUsed/>
    <w:qFormat/>
    <w:rPr>
      <w:b/>
      <w:bCs/>
    </w:rPr>
  </w:style>
  <w:style w:type="paragraph" w:styleId="a4">
    <w:name w:val="annotation text"/>
    <w:basedOn w:val="a"/>
    <w:link w:val="a5"/>
    <w:qFormat/>
  </w:style>
  <w:style w:type="paragraph" w:styleId="a6">
    <w:name w:val="Body Text"/>
    <w:basedOn w:val="a"/>
    <w:link w:val="a7"/>
    <w:qFormat/>
    <w:pPr>
      <w:spacing w:after="120"/>
    </w:pPr>
  </w:style>
  <w:style w:type="paragraph" w:styleId="a8">
    <w:name w:val="Plain Text"/>
    <w:basedOn w:val="a"/>
    <w:link w:val="a9"/>
    <w:qFormat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zh-CN"/>
    </w:rPr>
  </w:style>
  <w:style w:type="paragraph" w:styleId="TOC8">
    <w:name w:val="toc 8"/>
    <w:basedOn w:val="TOC1"/>
    <w:next w:val="a"/>
    <w:semiHidden/>
    <w:pPr>
      <w:spacing w:before="180"/>
      <w:ind w:left="2693" w:hanging="2693"/>
    </w:pPr>
    <w:rPr>
      <w:b/>
    </w:rPr>
  </w:style>
  <w:style w:type="paragraph" w:styleId="aa">
    <w:name w:val="Balloon Text"/>
    <w:basedOn w:val="a"/>
    <w:link w:val="ab"/>
    <w:pPr>
      <w:spacing w:after="0"/>
    </w:pPr>
    <w:rPr>
      <w:rFonts w:ascii="Tahoma" w:hAnsi="Tahoma"/>
      <w:sz w:val="16"/>
      <w:szCs w:val="16"/>
    </w:rPr>
  </w:style>
  <w:style w:type="paragraph" w:styleId="ac">
    <w:name w:val="footer"/>
    <w:basedOn w:val="a"/>
    <w:qFormat/>
    <w:pPr>
      <w:tabs>
        <w:tab w:val="center" w:pos="4153"/>
        <w:tab w:val="right" w:pos="8306"/>
      </w:tabs>
    </w:pPr>
  </w:style>
  <w:style w:type="paragraph" w:styleId="ad">
    <w:name w:val="header"/>
    <w:basedOn w:val="a"/>
    <w:link w:val="ae"/>
    <w:qFormat/>
    <w:pPr>
      <w:tabs>
        <w:tab w:val="center" w:pos="4153"/>
        <w:tab w:val="right" w:pos="8306"/>
      </w:tabs>
    </w:pPr>
  </w:style>
  <w:style w:type="paragraph" w:styleId="af">
    <w:name w:val="footnote text"/>
    <w:basedOn w:val="a"/>
    <w:link w:val="af0"/>
    <w:qFormat/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af1">
    <w:name w:val="Normal (Web)"/>
    <w:basedOn w:val="a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paragraph" w:styleId="af2">
    <w:name w:val="annotation subject"/>
    <w:basedOn w:val="a4"/>
    <w:next w:val="a4"/>
    <w:link w:val="af3"/>
    <w:rPr>
      <w:b/>
      <w:bCs/>
    </w:rPr>
  </w:style>
  <w:style w:type="table" w:styleId="af4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Strong"/>
    <w:qFormat/>
    <w:rPr>
      <w:b/>
      <w:bCs/>
    </w:rPr>
  </w:style>
  <w:style w:type="character" w:styleId="af6">
    <w:name w:val="FollowedHyperlink"/>
    <w:qFormat/>
    <w:rPr>
      <w:color w:val="800080"/>
      <w:u w:val="single"/>
    </w:rPr>
  </w:style>
  <w:style w:type="character" w:styleId="af7">
    <w:name w:val="Emphasis"/>
    <w:qFormat/>
    <w:rPr>
      <w:i/>
      <w:iCs/>
    </w:rPr>
  </w:style>
  <w:style w:type="character" w:styleId="af8">
    <w:name w:val="Hyperlink"/>
    <w:rPr>
      <w:color w:val="0000FF"/>
      <w:u w:val="single"/>
    </w:rPr>
  </w:style>
  <w:style w:type="character" w:styleId="af9">
    <w:name w:val="annotation reference"/>
    <w:rPr>
      <w:sz w:val="16"/>
      <w:szCs w:val="16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ja-JP" w:bidi="ar-SA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ja-JP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 w:eastAsia="ja-JP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qFormat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qFormat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qFormat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qFormat/>
    <w:rPr>
      <w:b/>
      <w:lang w:eastAsia="en-US"/>
    </w:r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ae">
    <w:name w:val="页眉 字符"/>
    <w:link w:val="ad"/>
    <w:qFormat/>
    <w:rPr>
      <w:color w:val="000000"/>
      <w:lang w:val="en-GB" w:eastAsia="ja-JP" w:bidi="ar-SA"/>
    </w:rPr>
  </w:style>
  <w:style w:type="character" w:customStyle="1" w:styleId="ab">
    <w:name w:val="批注框文本 字符"/>
    <w:link w:val="aa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a5">
    <w:name w:val="批注文字 字符"/>
    <w:link w:val="a4"/>
    <w:rPr>
      <w:color w:val="000000"/>
      <w:lang w:val="en-GB" w:eastAsia="ja-JP"/>
    </w:rPr>
  </w:style>
  <w:style w:type="character" w:customStyle="1" w:styleId="af3">
    <w:name w:val="批注主题 字符"/>
    <w:link w:val="af2"/>
    <w:qFormat/>
    <w:rPr>
      <w:b/>
      <w:bCs/>
      <w:color w:val="000000"/>
      <w:lang w:val="en-GB" w:eastAsia="ja-JP"/>
    </w:rPr>
  </w:style>
  <w:style w:type="character" w:customStyle="1" w:styleId="af0">
    <w:name w:val="脚注文本 字符"/>
    <w:link w:val="af"/>
    <w:rPr>
      <w:color w:val="000000"/>
      <w:lang w:val="en-GB" w:eastAsia="ja-JP"/>
    </w:rPr>
  </w:style>
  <w:style w:type="paragraph" w:styleId="afa">
    <w:name w:val="List Paragraph"/>
    <w:basedOn w:val="a"/>
    <w:uiPriority w:val="34"/>
    <w:qFormat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customStyle="1" w:styleId="Revision1">
    <w:name w:val="Revision1"/>
    <w:hidden/>
    <w:uiPriority w:val="99"/>
    <w:semiHidden/>
    <w:qFormat/>
    <w:rPr>
      <w:color w:val="000000"/>
      <w:lang w:val="en-GB" w:eastAsia="ja-JP"/>
    </w:rPr>
  </w:style>
  <w:style w:type="paragraph" w:customStyle="1" w:styleId="NOn">
    <w:name w:val="NOn"/>
    <w:basedOn w:val="B1"/>
    <w:qFormat/>
  </w:style>
  <w:style w:type="character" w:customStyle="1" w:styleId="BookTitle1">
    <w:name w:val="Book Title1"/>
    <w:uiPriority w:val="33"/>
    <w:qFormat/>
    <w:rPr>
      <w:b/>
      <w:bCs/>
      <w:smallCaps/>
      <w:spacing w:val="5"/>
    </w:rPr>
  </w:style>
  <w:style w:type="character" w:customStyle="1" w:styleId="a7">
    <w:name w:val="正文文本 字符"/>
    <w:link w:val="a6"/>
    <w:qFormat/>
    <w:rPr>
      <w:color w:val="000000"/>
      <w:lang w:val="en-GB" w:eastAsia="ja-JP"/>
    </w:rPr>
  </w:style>
  <w:style w:type="character" w:customStyle="1" w:styleId="a9">
    <w:name w:val="纯文本 字符"/>
    <w:link w:val="a8"/>
    <w:qFormat/>
    <w:rPr>
      <w:rFonts w:ascii="Courier New" w:hAnsi="Courier New"/>
      <w:lang w:val="nb-NO"/>
    </w:rPr>
  </w:style>
  <w:style w:type="character" w:customStyle="1" w:styleId="11">
    <w:name w:val="未处理的提及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qFormat/>
    <w:rPr>
      <w:rFonts w:ascii="Arial" w:hAnsi="Arial"/>
      <w:lang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qFormat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Pr>
      <w:color w:val="000000"/>
      <w:lang w:val="en-GB" w:eastAsia="ja-JP"/>
    </w:rPr>
  </w:style>
  <w:style w:type="character" w:customStyle="1" w:styleId="B1Zchn">
    <w:name w:val="B1 Zchn"/>
    <w:qFormat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qFormat/>
    <w:locked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paragraph" w:customStyle="1" w:styleId="Guidance">
    <w:name w:val="Guidance"/>
    <w:basedOn w:val="a"/>
    <w:qFormat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qFormat/>
    <w:rPr>
      <w:rFonts w:ascii="Arial" w:hAnsi="Arial"/>
      <w:b/>
      <w:sz w:val="18"/>
      <w:lang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qFormat/>
    <w:rPr>
      <w:rFonts w:eastAsia="Times New Roman"/>
      <w:color w:val="FF0000"/>
      <w:lang w:val="en-GB"/>
    </w:rPr>
  </w:style>
  <w:style w:type="character" w:customStyle="1" w:styleId="21">
    <w:name w:val="未处理的提及2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styleId="afb">
    <w:name w:val="Revision"/>
    <w:hidden/>
    <w:uiPriority w:val="99"/>
    <w:semiHidden/>
    <w:rsid w:val="0065378D"/>
    <w:rPr>
      <w:color w:val="000000"/>
      <w:lang w:val="en-GB" w:eastAsia="ja-JP"/>
    </w:rPr>
  </w:style>
  <w:style w:type="character" w:customStyle="1" w:styleId="ui-provider">
    <w:name w:val="ui-provider"/>
    <w:basedOn w:val="a0"/>
    <w:rsid w:val="006537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04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7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42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1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0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Drawing.vsd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5D885D-AA3B-4E6A-8DA8-CED4E7AC06A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240</TotalTime>
  <Pages>3</Pages>
  <Words>737</Words>
  <Characters>4201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8</vt:i4>
      </vt:variant>
    </vt:vector>
  </HeadingPairs>
  <TitlesOfParts>
    <vt:vector size="9" baseType="lpstr">
      <vt:lpstr>SA WG2 Temporary Document</vt:lpstr>
      <vt:lpstr>1	Discussion</vt:lpstr>
      <vt:lpstr>2. Proposal</vt:lpstr>
      <vt:lpstr>6	Solutions</vt:lpstr>
      <vt:lpstr>    6.0	Mapping of Solutions to Key Issues</vt:lpstr>
      <vt:lpstr>    6.X	Solution #X: Vertical Federated Learning between NWDAF and AF without coordi</vt:lpstr>
      <vt:lpstr>        6.X.1	Description</vt:lpstr>
      <vt:lpstr>        6.X.2	Procedures</vt:lpstr>
      <vt:lpstr>        6.X.3	Impacts on services, entities and interfaces</vt:lpstr>
    </vt:vector>
  </TitlesOfParts>
  <Company>ETSI/MCC</Company>
  <LinksUpToDate>false</LinksUpToDate>
  <CharactersWithSpaces>4929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chenjingran@oppo.com</dc:creator>
  <cp:lastModifiedBy>vivian</cp:lastModifiedBy>
  <cp:revision>5</cp:revision>
  <cp:lastPrinted>2014-09-10T09:04:00Z</cp:lastPrinted>
  <dcterms:created xsi:type="dcterms:W3CDTF">2024-02-07T11:27:00Z</dcterms:created>
  <dcterms:modified xsi:type="dcterms:W3CDTF">2024-02-08T09:06:00Z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2052-11.8.2.12085</vt:lpwstr>
  </property>
  <property fmtid="{D5CDD505-2E9C-101B-9397-08002B2CF9AE}" pid="4" name="ICV">
    <vt:lpwstr>25AE7B84B2AE41DBAEBC51CE00ECF1DA</vt:lpwstr>
  </property>
</Properties>
</file>